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58593" w14:textId="61F4213A" w:rsidR="00B1184F" w:rsidRPr="000C2F47" w:rsidRDefault="00B1184F" w:rsidP="00B1184F">
      <w:pPr>
        <w:pStyle w:val="3GPPHeader"/>
        <w:spacing w:after="60"/>
        <w:rPr>
          <w:sz w:val="32"/>
          <w:szCs w:val="32"/>
        </w:rPr>
      </w:pPr>
      <w:r w:rsidRPr="00CE0424">
        <w:t xml:space="preserve">3GPP </w:t>
      </w:r>
      <w:r w:rsidRPr="000C2F47">
        <w:t>TSG-RAN WG4 Meeting #112bis</w:t>
      </w:r>
      <w:r w:rsidRPr="000C2F47">
        <w:tab/>
      </w:r>
      <w:r w:rsidRPr="000C2F47">
        <w:rPr>
          <w:sz w:val="32"/>
          <w:szCs w:val="32"/>
        </w:rPr>
        <w:t>R4-</w:t>
      </w:r>
      <w:r w:rsidR="00CA31AF" w:rsidRPr="000C2F47">
        <w:rPr>
          <w:sz w:val="32"/>
          <w:szCs w:val="32"/>
        </w:rPr>
        <w:t>2416172</w:t>
      </w:r>
    </w:p>
    <w:p w14:paraId="20022D86" w14:textId="77777777" w:rsidR="00B1184F" w:rsidRPr="000C2F47" w:rsidRDefault="00B1184F" w:rsidP="00B1184F">
      <w:pPr>
        <w:pStyle w:val="3GPPHeader"/>
      </w:pPr>
      <w:r w:rsidRPr="000C2F47">
        <w:t>Hefei, China, October 14</w:t>
      </w:r>
      <w:r w:rsidRPr="000C2F47">
        <w:rPr>
          <w:vertAlign w:val="superscript"/>
        </w:rPr>
        <w:t>th</w:t>
      </w:r>
      <w:r w:rsidRPr="000C2F47">
        <w:rPr>
          <w:lang w:val="en-IN"/>
        </w:rPr>
        <w:t>-</w:t>
      </w:r>
      <w:r w:rsidRPr="000C2F47">
        <w:t>18</w:t>
      </w:r>
      <w:r w:rsidRPr="000C2F47">
        <w:rPr>
          <w:vertAlign w:val="superscript"/>
        </w:rPr>
        <w:t>th</w:t>
      </w:r>
      <w:r w:rsidRPr="000C2F47">
        <w:t xml:space="preserve"> 2024</w:t>
      </w:r>
    </w:p>
    <w:p w14:paraId="0E992E59" w14:textId="77777777" w:rsidR="00B1184F" w:rsidRPr="000C2F47" w:rsidRDefault="00B1184F" w:rsidP="00B1184F">
      <w:pPr>
        <w:pStyle w:val="3GPPHeader"/>
      </w:pPr>
    </w:p>
    <w:p w14:paraId="2593B672" w14:textId="6DAB8B81" w:rsidR="00B1184F" w:rsidRPr="008C6C06" w:rsidRDefault="00B1184F" w:rsidP="00B1184F">
      <w:pPr>
        <w:pStyle w:val="3GPPHeader"/>
        <w:rPr>
          <w:sz w:val="22"/>
        </w:rPr>
      </w:pPr>
      <w:r w:rsidRPr="008C6C06">
        <w:rPr>
          <w:sz w:val="22"/>
        </w:rPr>
        <w:t>Agenda Item:</w:t>
      </w:r>
      <w:r w:rsidRPr="008C6C06">
        <w:rPr>
          <w:sz w:val="22"/>
        </w:rPr>
        <w:tab/>
      </w:r>
      <w:r w:rsidR="00CA31AF" w:rsidRPr="008C6C06">
        <w:rPr>
          <w:sz w:val="22"/>
        </w:rPr>
        <w:t>6.2.3</w:t>
      </w:r>
    </w:p>
    <w:p w14:paraId="2ECAEA0A" w14:textId="77777777" w:rsidR="00B1184F" w:rsidRPr="000C2F47" w:rsidRDefault="00B1184F" w:rsidP="00B1184F">
      <w:pPr>
        <w:pStyle w:val="3GPPHeader"/>
        <w:rPr>
          <w:sz w:val="22"/>
        </w:rPr>
      </w:pPr>
      <w:r w:rsidRPr="000C2F47">
        <w:rPr>
          <w:sz w:val="22"/>
        </w:rPr>
        <w:t>Source:</w:t>
      </w:r>
      <w:r w:rsidRPr="000C2F47">
        <w:rPr>
          <w:sz w:val="22"/>
        </w:rPr>
        <w:tab/>
        <w:t>Ericsson</w:t>
      </w:r>
    </w:p>
    <w:p w14:paraId="39814512" w14:textId="30CB58B9" w:rsidR="00B1184F" w:rsidRPr="00C060CC" w:rsidRDefault="00B1184F" w:rsidP="00B1184F">
      <w:pPr>
        <w:pStyle w:val="3GPPHeader"/>
        <w:rPr>
          <w:sz w:val="22"/>
          <w:lang w:val="en-IN"/>
        </w:rPr>
      </w:pPr>
      <w:r w:rsidRPr="000C2F47">
        <w:rPr>
          <w:sz w:val="22"/>
        </w:rPr>
        <w:t>Title:</w:t>
      </w:r>
      <w:r w:rsidRPr="000C2F47">
        <w:rPr>
          <w:sz w:val="22"/>
        </w:rPr>
        <w:tab/>
        <w:t xml:space="preserve">TP to TR 38.922 </w:t>
      </w:r>
      <w:r w:rsidR="003C3269" w:rsidRPr="000C2F47">
        <w:rPr>
          <w:sz w:val="22"/>
        </w:rPr>
        <w:t>Add</w:t>
      </w:r>
      <w:r w:rsidR="003C3269">
        <w:rPr>
          <w:sz w:val="22"/>
        </w:rPr>
        <w:t xml:space="preserve"> </w:t>
      </w:r>
      <w:r w:rsidR="00FE3035">
        <w:rPr>
          <w:sz w:val="22"/>
        </w:rPr>
        <w:t>UE spectrum emission mask for 7125 to 8400 MHz</w:t>
      </w:r>
    </w:p>
    <w:p w14:paraId="2F43894C" w14:textId="77777777" w:rsidR="00B1184F" w:rsidRPr="00CE0424" w:rsidRDefault="00B1184F" w:rsidP="00B1184F">
      <w:pPr>
        <w:pStyle w:val="3GPPHeader"/>
        <w:rPr>
          <w:sz w:val="22"/>
        </w:rPr>
      </w:pPr>
      <w:r w:rsidRPr="00CE0424">
        <w:rPr>
          <w:sz w:val="22"/>
        </w:rPr>
        <w:t>Document for:</w:t>
      </w:r>
      <w:r w:rsidRPr="00CE0424">
        <w:rPr>
          <w:sz w:val="22"/>
        </w:rPr>
        <w:tab/>
      </w:r>
      <w:r>
        <w:rPr>
          <w:sz w:val="22"/>
        </w:rPr>
        <w:t>pCR</w:t>
      </w:r>
    </w:p>
    <w:p w14:paraId="4CF70692" w14:textId="77777777" w:rsidR="00B1184F" w:rsidRPr="00CE0424" w:rsidRDefault="00B1184F" w:rsidP="00B1184F"/>
    <w:p w14:paraId="3BC3E056" w14:textId="77777777" w:rsidR="00B1184F" w:rsidRPr="00CE0424" w:rsidRDefault="00B1184F" w:rsidP="00B1184F">
      <w:pPr>
        <w:pStyle w:val="Heading1"/>
      </w:pPr>
      <w:r>
        <w:t>1</w:t>
      </w:r>
      <w:r>
        <w:tab/>
      </w:r>
      <w:r w:rsidRPr="00CE0424">
        <w:t>Introduction</w:t>
      </w:r>
    </w:p>
    <w:p w14:paraId="64822027" w14:textId="77777777" w:rsidR="00B1184F" w:rsidRPr="00D83B5B" w:rsidRDefault="00B1184F" w:rsidP="00B1184F">
      <w:pPr>
        <w:pStyle w:val="BodyText"/>
        <w:rPr>
          <w:rFonts w:eastAsia="MS Mincho"/>
          <w:lang w:eastAsia="ja-JP"/>
        </w:rPr>
      </w:pPr>
      <w:r w:rsidRPr="00D43EB3">
        <w:rPr>
          <w:rFonts w:cs="Arial"/>
        </w:rPr>
        <w:t>ITU-R W</w:t>
      </w:r>
      <w:r>
        <w:rPr>
          <w:rFonts w:cs="Arial"/>
        </w:rPr>
        <w:t>P</w:t>
      </w:r>
      <w:r w:rsidRPr="00D43EB3">
        <w:rPr>
          <w:rFonts w:cs="Arial"/>
        </w:rPr>
        <w:t xml:space="preserve">5D sent </w:t>
      </w:r>
      <w:r w:rsidRPr="00D83B5B">
        <w:rPr>
          <w:rFonts w:cs="Arial"/>
        </w:rPr>
        <w:t xml:space="preserve">a LS [1] to 3GPP RAN seeking information on terrestrial component IMT-2030 parameters to be used for sharing and compatibility studies in preparation for WRC-27, for frequency ranges </w:t>
      </w:r>
      <w:r w:rsidRPr="00D83B5B">
        <w:rPr>
          <w:rFonts w:eastAsia="MS Mincho"/>
          <w:lang w:eastAsia="ja-JP"/>
        </w:rPr>
        <w:t>4400 to 4800 MHz, 7125 to 8400 MHz, and 14800 to 153</w:t>
      </w:r>
      <w:r>
        <w:rPr>
          <w:rFonts w:eastAsia="MS Mincho"/>
          <w:lang w:eastAsia="ja-JP"/>
        </w:rPr>
        <w:t>5</w:t>
      </w:r>
      <w:r w:rsidRPr="00D83B5B">
        <w:rPr>
          <w:rFonts w:eastAsia="MS Mincho"/>
          <w:lang w:eastAsia="ja-JP"/>
        </w:rPr>
        <w:t>0 MHz.</w:t>
      </w:r>
    </w:p>
    <w:p w14:paraId="6F185AFF" w14:textId="77777777" w:rsidR="00B1184F" w:rsidRDefault="00B1184F" w:rsidP="00B1184F">
      <w:pPr>
        <w:pStyle w:val="BodyText"/>
        <w:rPr>
          <w:rFonts w:cs="Arial"/>
        </w:rPr>
      </w:pPr>
      <w:r w:rsidRPr="00D83B5B">
        <w:rPr>
          <w:rFonts w:cs="Arial"/>
        </w:rPr>
        <w:t>In the previous 3GPP RAN4#110-bis meeting, the Work Plan [2] for delivery of information to I</w:t>
      </w:r>
      <w:r>
        <w:rPr>
          <w:rFonts w:cs="Arial"/>
        </w:rPr>
        <w:t>T</w:t>
      </w:r>
      <w:r w:rsidRPr="00D83B5B">
        <w:rPr>
          <w:rFonts w:cs="Arial"/>
        </w:rPr>
        <w:t>U-R LS for those respective frequency ranges was agreed, following a phase approach to send information in 3 phases as below -</w:t>
      </w:r>
      <w:r>
        <w:rPr>
          <w:rFonts w:cs="Arial"/>
        </w:rPr>
        <w:t xml:space="preserve"> </w:t>
      </w:r>
    </w:p>
    <w:p w14:paraId="1467D8E2" w14:textId="77777777" w:rsidR="00B1184F" w:rsidRPr="003B6EB4" w:rsidRDefault="00B1184F" w:rsidP="00B1184F">
      <w:pPr>
        <w:pStyle w:val="ListParagraph"/>
        <w:numPr>
          <w:ilvl w:val="0"/>
          <w:numId w:val="23"/>
        </w:numPr>
        <w:spacing w:after="180" w:line="240" w:lineRule="auto"/>
        <w:contextualSpacing/>
        <w:rPr>
          <w:rFonts w:ascii="Arial" w:hAnsi="Arial" w:cs="Arial"/>
        </w:rPr>
      </w:pPr>
      <w:r w:rsidRPr="003B6EB4">
        <w:rPr>
          <w:rFonts w:ascii="Arial" w:hAnsi="Arial" w:cs="Arial"/>
          <w:b/>
          <w:bCs/>
          <w:lang w:val="en-IN"/>
        </w:rPr>
        <w:t>Track 1:</w:t>
      </w:r>
      <w:r w:rsidRPr="003B6EB4">
        <w:rPr>
          <w:rFonts w:ascii="Arial" w:hAnsi="Arial" w:cs="Arial"/>
          <w:lang w:val="en-IN"/>
        </w:rPr>
        <w:t xml:space="preserve"> </w:t>
      </w:r>
      <w:r w:rsidRPr="003B6EB4">
        <w:rPr>
          <w:rFonts w:ascii="Arial" w:hAnsi="Arial" w:cs="Arial"/>
        </w:rPr>
        <w:t>4400 to 4800 MHz</w:t>
      </w:r>
      <w:r w:rsidRPr="003B6EB4">
        <w:rPr>
          <w:rFonts w:ascii="Arial" w:hAnsi="Arial" w:cs="Arial"/>
          <w:lang w:val="en-IN"/>
        </w:rPr>
        <w:t xml:space="preserve">, </w:t>
      </w:r>
      <w:r w:rsidRPr="003B6EB4">
        <w:rPr>
          <w:rFonts w:ascii="Arial" w:hAnsi="Arial" w:cs="Arial"/>
        </w:rPr>
        <w:t xml:space="preserve">the estimated date for completion </w:t>
      </w:r>
      <w:r w:rsidRPr="003B6EB4">
        <w:rPr>
          <w:rFonts w:ascii="Arial" w:hAnsi="Arial" w:cs="Arial"/>
          <w:b/>
          <w:bCs/>
        </w:rPr>
        <w:t xml:space="preserve">is </w:t>
      </w:r>
      <w:r w:rsidRPr="003B6EB4">
        <w:rPr>
          <w:rFonts w:ascii="Arial" w:hAnsi="Arial" w:cs="Arial"/>
          <w:b/>
          <w:bCs/>
          <w:lang w:val="en-IN"/>
        </w:rPr>
        <w:t>latest by</w:t>
      </w:r>
      <w:r w:rsidRPr="003B6EB4">
        <w:rPr>
          <w:rFonts w:ascii="Arial" w:hAnsi="Arial" w:cs="Arial"/>
          <w:b/>
          <w:bCs/>
        </w:rPr>
        <w:t xml:space="preserve"> May 2024 (RAN4#111)</w:t>
      </w:r>
      <w:r w:rsidRPr="003B6EB4">
        <w:rPr>
          <w:rFonts w:ascii="Arial" w:hAnsi="Arial" w:cs="Arial"/>
        </w:rPr>
        <w:t>.</w:t>
      </w:r>
    </w:p>
    <w:p w14:paraId="6EF80D79" w14:textId="77777777" w:rsidR="00B1184F" w:rsidRPr="003B6EB4" w:rsidRDefault="00B1184F" w:rsidP="00B1184F">
      <w:pPr>
        <w:pStyle w:val="ListParagraph"/>
        <w:numPr>
          <w:ilvl w:val="0"/>
          <w:numId w:val="23"/>
        </w:numPr>
        <w:spacing w:after="180" w:line="240" w:lineRule="auto"/>
        <w:contextualSpacing/>
        <w:rPr>
          <w:rFonts w:ascii="Arial" w:hAnsi="Arial" w:cs="Arial"/>
        </w:rPr>
      </w:pPr>
      <w:r w:rsidRPr="003B6EB4">
        <w:rPr>
          <w:rFonts w:ascii="Arial" w:hAnsi="Arial" w:cs="Arial"/>
          <w:b/>
          <w:bCs/>
          <w:lang w:val="en-IN"/>
        </w:rPr>
        <w:t>Track 2:</w:t>
      </w:r>
      <w:r w:rsidRPr="003B6EB4">
        <w:rPr>
          <w:rFonts w:ascii="Arial" w:hAnsi="Arial" w:cs="Arial"/>
          <w:lang w:val="en-IN"/>
        </w:rPr>
        <w:t xml:space="preserve"> </w:t>
      </w:r>
      <w:r w:rsidRPr="003B6EB4">
        <w:rPr>
          <w:rFonts w:ascii="Arial" w:hAnsi="Arial" w:cs="Arial"/>
        </w:rPr>
        <w:t>7125 to 8400 MHz</w:t>
      </w:r>
      <w:r w:rsidRPr="003B6EB4">
        <w:rPr>
          <w:rFonts w:ascii="Arial" w:hAnsi="Arial" w:cs="Arial"/>
          <w:lang w:val="en-IN"/>
        </w:rPr>
        <w:t xml:space="preserve">, </w:t>
      </w:r>
      <w:r w:rsidRPr="003B6EB4">
        <w:rPr>
          <w:rFonts w:ascii="Arial" w:hAnsi="Arial" w:cs="Arial"/>
        </w:rPr>
        <w:t xml:space="preserve">the estimated date for completion </w:t>
      </w:r>
      <w:r w:rsidRPr="003B6EB4">
        <w:rPr>
          <w:rFonts w:ascii="Arial" w:hAnsi="Arial" w:cs="Arial"/>
          <w:b/>
          <w:bCs/>
        </w:rPr>
        <w:t xml:space="preserve">is </w:t>
      </w:r>
      <w:r w:rsidRPr="003B6EB4">
        <w:rPr>
          <w:rFonts w:ascii="Arial" w:hAnsi="Arial" w:cs="Arial"/>
          <w:b/>
          <w:bCs/>
          <w:lang w:val="en-IN"/>
        </w:rPr>
        <w:t>latest by</w:t>
      </w:r>
      <w:r w:rsidRPr="003B6EB4">
        <w:rPr>
          <w:rFonts w:ascii="Arial" w:hAnsi="Arial" w:cs="Arial"/>
          <w:b/>
          <w:bCs/>
        </w:rPr>
        <w:t xml:space="preserve"> August 2024 (RAN4#112)</w:t>
      </w:r>
      <w:r w:rsidRPr="003B6EB4">
        <w:rPr>
          <w:rFonts w:ascii="Arial" w:hAnsi="Arial" w:cs="Arial"/>
          <w:b/>
          <w:bCs/>
          <w:lang w:val="en-IN"/>
        </w:rPr>
        <w:t>.</w:t>
      </w:r>
    </w:p>
    <w:p w14:paraId="3D29BDB7" w14:textId="77777777" w:rsidR="00B1184F" w:rsidRPr="003B6EB4" w:rsidRDefault="00B1184F" w:rsidP="00B1184F">
      <w:pPr>
        <w:pStyle w:val="ListParagraph"/>
        <w:numPr>
          <w:ilvl w:val="0"/>
          <w:numId w:val="23"/>
        </w:numPr>
        <w:spacing w:after="180" w:line="240" w:lineRule="auto"/>
        <w:contextualSpacing/>
        <w:rPr>
          <w:rFonts w:ascii="Arial" w:hAnsi="Arial" w:cs="Arial"/>
        </w:rPr>
      </w:pPr>
      <w:r w:rsidRPr="003B6EB4">
        <w:rPr>
          <w:rFonts w:ascii="Arial" w:hAnsi="Arial" w:cs="Arial"/>
          <w:b/>
          <w:bCs/>
          <w:lang w:val="en-IN"/>
        </w:rPr>
        <w:t>Track 3:</w:t>
      </w:r>
      <w:r w:rsidRPr="003B6EB4">
        <w:rPr>
          <w:rFonts w:ascii="Arial" w:hAnsi="Arial" w:cs="Arial"/>
          <w:lang w:val="en-IN"/>
        </w:rPr>
        <w:t xml:space="preserve"> </w:t>
      </w:r>
      <w:r w:rsidRPr="003B6EB4">
        <w:rPr>
          <w:rFonts w:ascii="Arial" w:hAnsi="Arial" w:cs="Arial"/>
        </w:rPr>
        <w:t>14800 to 15350 MHz</w:t>
      </w:r>
      <w:r w:rsidRPr="003B6EB4">
        <w:rPr>
          <w:rFonts w:ascii="Arial" w:hAnsi="Arial" w:cs="Arial"/>
          <w:lang w:val="en-IN"/>
        </w:rPr>
        <w:t xml:space="preserve">, </w:t>
      </w:r>
      <w:r w:rsidRPr="003B6EB4">
        <w:rPr>
          <w:rFonts w:ascii="Arial" w:hAnsi="Arial" w:cs="Arial"/>
        </w:rPr>
        <w:t xml:space="preserve">the estimated date for completion </w:t>
      </w:r>
      <w:r w:rsidRPr="003B6EB4">
        <w:rPr>
          <w:rFonts w:ascii="Arial" w:hAnsi="Arial" w:cs="Arial"/>
          <w:b/>
          <w:bCs/>
        </w:rPr>
        <w:t xml:space="preserve">is </w:t>
      </w:r>
      <w:r w:rsidRPr="003B6EB4">
        <w:rPr>
          <w:rFonts w:ascii="Arial" w:hAnsi="Arial" w:cs="Arial"/>
          <w:b/>
          <w:bCs/>
          <w:lang w:val="en-IN"/>
        </w:rPr>
        <w:t>latest by</w:t>
      </w:r>
      <w:r w:rsidRPr="003B6EB4">
        <w:rPr>
          <w:rFonts w:ascii="Arial" w:hAnsi="Arial" w:cs="Arial"/>
          <w:b/>
          <w:bCs/>
        </w:rPr>
        <w:t xml:space="preserve"> November 2024 (RAN4#113).</w:t>
      </w:r>
    </w:p>
    <w:p w14:paraId="055FD88C" w14:textId="5246D98F" w:rsidR="00B1184F" w:rsidRPr="00CE0424" w:rsidRDefault="00B1184F" w:rsidP="00B1184F">
      <w:pPr>
        <w:pStyle w:val="BodyText"/>
      </w:pPr>
      <w:r>
        <w:rPr>
          <w:rFonts w:cs="Arial"/>
        </w:rPr>
        <w:t xml:space="preserve">This text proposal </w:t>
      </w:r>
      <w:r w:rsidR="00DD0408">
        <w:rPr>
          <w:rFonts w:cs="Arial"/>
        </w:rPr>
        <w:t xml:space="preserve">updates the missing </w:t>
      </w:r>
      <w:r w:rsidR="00E76DAA">
        <w:rPr>
          <w:rFonts w:cs="Arial"/>
        </w:rPr>
        <w:t xml:space="preserve">UE </w:t>
      </w:r>
      <w:r w:rsidR="00F118E2">
        <w:rPr>
          <w:rFonts w:cs="Arial"/>
        </w:rPr>
        <w:t>spectrum emission mask in the TR 38.922 sub-clause 5.3.1.2.</w:t>
      </w:r>
    </w:p>
    <w:p w14:paraId="490315C7" w14:textId="77777777" w:rsidR="00B1184F" w:rsidRDefault="00B1184F" w:rsidP="00B1184F">
      <w:pPr>
        <w:pStyle w:val="Heading1"/>
      </w:pPr>
      <w:r>
        <w:t>2</w:t>
      </w:r>
      <w:r>
        <w:tab/>
        <w:t>TP</w:t>
      </w:r>
    </w:p>
    <w:p w14:paraId="16673F7F" w14:textId="77777777" w:rsidR="00B1184F" w:rsidRPr="00195E28" w:rsidRDefault="00B1184F" w:rsidP="00B1184F">
      <w:pPr>
        <w:rPr>
          <w:lang w:val="en-GB" w:eastAsia="ja-JP"/>
        </w:rPr>
      </w:pPr>
    </w:p>
    <w:p w14:paraId="11FBBA90" w14:textId="77777777" w:rsidR="00B1184F" w:rsidRPr="00FA32E0" w:rsidRDefault="00B1184F" w:rsidP="00B1184F">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&lt;Start of TP&gt;</w:t>
      </w:r>
    </w:p>
    <w:p w14:paraId="38417E9B" w14:textId="77777777" w:rsidR="00B1184F" w:rsidRPr="00710E8A" w:rsidRDefault="00B1184F" w:rsidP="00B1184F">
      <w:pPr>
        <w:rPr>
          <w:rFonts w:eastAsia="MS Mincho"/>
          <w:lang w:eastAsia="ja-JP"/>
        </w:rPr>
      </w:pPr>
    </w:p>
    <w:p w14:paraId="43A2D19B" w14:textId="77777777" w:rsidR="00B1184F" w:rsidRDefault="00B1184F" w:rsidP="00B1184F">
      <w:pPr>
        <w:pStyle w:val="Heading4"/>
      </w:pPr>
      <w:bookmarkStart w:id="0" w:name="_Toc165559040"/>
      <w:r>
        <w:t>5.3.1.2</w:t>
      </w:r>
      <w:r>
        <w:tab/>
      </w:r>
      <w:r w:rsidRPr="00D44E88">
        <w:t>Spectral mask</w:t>
      </w:r>
      <w:bookmarkEnd w:id="0"/>
    </w:p>
    <w:p w14:paraId="353640C2" w14:textId="28EE8774" w:rsidR="005E0E47" w:rsidRPr="00BD762F" w:rsidRDefault="005E0E47" w:rsidP="005E0E47">
      <w:pPr>
        <w:rPr>
          <w:ins w:id="1" w:author="Shubham Bhargava" w:date="2024-10-02T08:14:00Z"/>
        </w:rPr>
      </w:pPr>
      <w:ins w:id="2" w:author="Shubham Bhargava" w:date="2024-10-02T08:14:00Z">
        <w:r>
          <w:t>The UE spectral mask is described in Table 5.3.1.2-1.</w:t>
        </w:r>
      </w:ins>
    </w:p>
    <w:p w14:paraId="3218BEE2" w14:textId="40CC32C0" w:rsidR="002E13D6" w:rsidRDefault="002E13D6" w:rsidP="002E13D6">
      <w:pPr>
        <w:pStyle w:val="TH"/>
        <w:rPr>
          <w:ins w:id="3" w:author="Shubham Bhargava" w:date="2024-10-02T08:14:00Z"/>
          <w:lang w:val="en-US" w:eastAsia="en-US"/>
        </w:rPr>
      </w:pPr>
      <w:ins w:id="4" w:author="Shubham Bhargava" w:date="2024-10-02T08:15:00Z">
        <w:r>
          <w:rPr>
            <w:lang w:val="en-US"/>
          </w:rPr>
          <w:t xml:space="preserve">Table 5.3.1.2-1: </w:t>
        </w:r>
      </w:ins>
      <w:ins w:id="5" w:author="Shubham Bhargava" w:date="2024-10-02T08:14:00Z">
        <w:r>
          <w:rPr>
            <w:lang w:val="en-US"/>
          </w:rPr>
          <w:t>General NR spectrum emission mask</w:t>
        </w:r>
      </w:ins>
    </w:p>
    <w:tbl>
      <w:tblPr>
        <w:tblW w:w="10275" w:type="dxa"/>
        <w:tblCellMar>
          <w:left w:w="0" w:type="dxa"/>
          <w:right w:w="0" w:type="dxa"/>
        </w:tblCellMar>
        <w:tblLook w:val="04A0" w:firstRow="1" w:lastRow="0" w:firstColumn="1" w:lastColumn="0" w:noHBand="0" w:noVBand="1"/>
      </w:tblPr>
      <w:tblGrid>
        <w:gridCol w:w="2038"/>
        <w:gridCol w:w="504"/>
        <w:gridCol w:w="504"/>
        <w:gridCol w:w="2693"/>
        <w:gridCol w:w="2410"/>
        <w:gridCol w:w="2126"/>
      </w:tblGrid>
      <w:tr w:rsidR="002E13D6" w14:paraId="46F12780" w14:textId="77777777" w:rsidTr="002E13D6">
        <w:trPr>
          <w:trHeight w:val="69"/>
          <w:ins w:id="6" w:author="Shubham Bhargava" w:date="2024-10-02T08:14:00Z"/>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A5FC32F" w14:textId="77777777" w:rsidR="002E13D6" w:rsidRDefault="002E13D6">
            <w:pPr>
              <w:spacing w:after="0"/>
              <w:jc w:val="center"/>
              <w:rPr>
                <w:ins w:id="7" w:author="Shubham Bhargava" w:date="2024-10-02T08:14:00Z"/>
                <w:rFonts w:cs="Arial"/>
                <w:sz w:val="18"/>
                <w:szCs w:val="18"/>
                <w:lang w:val="en-GB"/>
              </w:rPr>
            </w:pPr>
            <w:proofErr w:type="spellStart"/>
            <w:ins w:id="8" w:author="Shubham Bhargava" w:date="2024-10-02T08:14:00Z">
              <w:r>
                <w:rPr>
                  <w:rFonts w:cs="Arial"/>
                  <w:b/>
                  <w:bCs/>
                  <w:sz w:val="18"/>
                  <w:szCs w:val="18"/>
                  <w:lang w:val="en-GB"/>
                </w:rPr>
                <w:t>Δf</w:t>
              </w:r>
              <w:r>
                <w:rPr>
                  <w:rFonts w:cs="Arial"/>
                  <w:b/>
                  <w:bCs/>
                  <w:sz w:val="18"/>
                  <w:szCs w:val="18"/>
                  <w:vertAlign w:val="subscript"/>
                  <w:lang w:val="en-GB"/>
                </w:rPr>
                <w:t>OOB</w:t>
              </w:r>
              <w:proofErr w:type="spellEnd"/>
              <w:r>
                <w:rPr>
                  <w:rFonts w:cs="Arial"/>
                  <w:b/>
                  <w:bCs/>
                  <w:sz w:val="18"/>
                  <w:szCs w:val="18"/>
                  <w:lang w:val="en-GB"/>
                </w:rPr>
                <w:t> </w:t>
              </w:r>
              <w:r>
                <w:rPr>
                  <w:rFonts w:cs="Arial"/>
                  <w:b/>
                  <w:bCs/>
                  <w:sz w:val="18"/>
                  <w:szCs w:val="18"/>
                  <w:lang w:val="en-GB"/>
                </w:rPr>
                <w:br/>
                <w:t>(MHz)</w:t>
              </w:r>
            </w:ins>
          </w:p>
        </w:tc>
        <w:tc>
          <w:tcPr>
            <w:tcW w:w="6111" w:type="dxa"/>
            <w:gridSpan w:val="4"/>
            <w:tcBorders>
              <w:top w:val="single" w:sz="8" w:space="0" w:color="000000"/>
              <w:left w:val="single" w:sz="8" w:space="0" w:color="000000"/>
              <w:bottom w:val="single" w:sz="8" w:space="0" w:color="000000"/>
              <w:right w:val="single" w:sz="8" w:space="0" w:color="000000"/>
            </w:tcBorders>
            <w:hideMark/>
          </w:tcPr>
          <w:p w14:paraId="46CFCF2B" w14:textId="77777777" w:rsidR="002E13D6" w:rsidRDefault="002E13D6">
            <w:pPr>
              <w:spacing w:after="0"/>
              <w:jc w:val="center"/>
              <w:rPr>
                <w:ins w:id="9" w:author="Shubham Bhargava" w:date="2024-10-02T08:14:00Z"/>
                <w:rFonts w:cs="Arial"/>
                <w:sz w:val="18"/>
                <w:szCs w:val="18"/>
                <w:lang w:val="en-GB"/>
              </w:rPr>
            </w:pPr>
            <w:ins w:id="10" w:author="Shubham Bhargava" w:date="2024-10-02T08:14:00Z">
              <w:r>
                <w:rPr>
                  <w:rFonts w:cs="Arial"/>
                  <w:b/>
                  <w:bCs/>
                  <w:sz w:val="18"/>
                  <w:szCs w:val="18"/>
                  <w:lang w:val="en-GB"/>
                </w:rPr>
                <w:t>Channel bandwidth (MHz) / Spectrum emission limit (dBm)</w:t>
              </w:r>
            </w:ins>
          </w:p>
        </w:tc>
        <w:tc>
          <w:tcPr>
            <w:tcW w:w="2126"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D4B9072" w14:textId="77777777" w:rsidR="002E13D6" w:rsidRDefault="002E13D6">
            <w:pPr>
              <w:spacing w:after="0"/>
              <w:jc w:val="center"/>
              <w:rPr>
                <w:ins w:id="11" w:author="Shubham Bhargava" w:date="2024-10-02T08:14:00Z"/>
                <w:rFonts w:cs="Arial"/>
                <w:sz w:val="18"/>
                <w:szCs w:val="18"/>
                <w:lang w:val="en-GB"/>
              </w:rPr>
            </w:pPr>
            <w:ins w:id="12" w:author="Shubham Bhargava" w:date="2024-10-02T08:14:00Z">
              <w:r>
                <w:rPr>
                  <w:rFonts w:cs="Arial"/>
                  <w:b/>
                  <w:bCs/>
                  <w:sz w:val="18"/>
                  <w:szCs w:val="18"/>
                  <w:lang w:val="en-GB"/>
                </w:rPr>
                <w:t>Measurement bandwidth</w:t>
              </w:r>
            </w:ins>
          </w:p>
        </w:tc>
      </w:tr>
      <w:tr w:rsidR="002E13D6" w14:paraId="35564C1D" w14:textId="77777777" w:rsidTr="002E13D6">
        <w:trPr>
          <w:ins w:id="13" w:author="Shubham Bhargava" w:date="2024-10-02T08:1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C853B48" w14:textId="77777777" w:rsidR="002E13D6" w:rsidRDefault="002E13D6">
            <w:pPr>
              <w:spacing w:after="0" w:line="240" w:lineRule="auto"/>
              <w:rPr>
                <w:ins w:id="14" w:author="Shubham Bhargava" w:date="2024-10-02T08:14:00Z"/>
                <w:rFonts w:cs="Arial"/>
                <w:kern w:val="2"/>
                <w:sz w:val="18"/>
                <w:szCs w:val="18"/>
                <w:lang w:val="en-GB"/>
                <w14:ligatures w14:val="standardContextual"/>
              </w:rPr>
            </w:pPr>
          </w:p>
        </w:tc>
        <w:tc>
          <w:tcPr>
            <w:tcW w:w="504" w:type="dxa"/>
            <w:tcBorders>
              <w:top w:val="single" w:sz="8" w:space="0" w:color="000000"/>
              <w:left w:val="single" w:sz="8" w:space="0" w:color="000000"/>
              <w:bottom w:val="single" w:sz="8" w:space="0" w:color="000000"/>
              <w:right w:val="single" w:sz="8" w:space="0" w:color="000000"/>
            </w:tcBorders>
            <w:hideMark/>
          </w:tcPr>
          <w:p w14:paraId="0E401492" w14:textId="77777777" w:rsidR="002E13D6" w:rsidRDefault="002E13D6">
            <w:pPr>
              <w:spacing w:after="0"/>
              <w:jc w:val="center"/>
              <w:rPr>
                <w:ins w:id="15" w:author="Shubham Bhargava" w:date="2024-10-02T08:14:00Z"/>
                <w:rFonts w:cs="Arial"/>
                <w:b/>
                <w:bCs/>
                <w:sz w:val="18"/>
                <w:szCs w:val="18"/>
                <w:lang w:val="en-GB"/>
              </w:rPr>
            </w:pPr>
            <w:ins w:id="16" w:author="Shubham Bhargava" w:date="2024-10-02T08:14:00Z">
              <w:r>
                <w:rPr>
                  <w:rFonts w:cs="Arial"/>
                  <w:b/>
                  <w:bCs/>
                  <w:sz w:val="18"/>
                  <w:szCs w:val="18"/>
                  <w:lang w:val="en-GB"/>
                </w:rPr>
                <w:t>3</w:t>
              </w:r>
            </w:ins>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B61EF98" w14:textId="77777777" w:rsidR="002E13D6" w:rsidRDefault="002E13D6">
            <w:pPr>
              <w:spacing w:after="0"/>
              <w:jc w:val="center"/>
              <w:rPr>
                <w:ins w:id="17" w:author="Shubham Bhargava" w:date="2024-10-02T08:14:00Z"/>
                <w:rFonts w:cs="Arial"/>
                <w:sz w:val="18"/>
                <w:szCs w:val="18"/>
                <w:lang w:val="en-GB"/>
              </w:rPr>
            </w:pPr>
            <w:ins w:id="18" w:author="Shubham Bhargava" w:date="2024-10-02T08:14:00Z">
              <w:r>
                <w:rPr>
                  <w:rFonts w:cs="Arial"/>
                  <w:b/>
                  <w:bCs/>
                  <w:sz w:val="18"/>
                  <w:szCs w:val="18"/>
                  <w:lang w:val="en-GB"/>
                </w:rPr>
                <w:t>5</w:t>
              </w:r>
            </w:ins>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73169CC" w14:textId="77777777" w:rsidR="002E13D6" w:rsidRDefault="002E13D6">
            <w:pPr>
              <w:spacing w:after="0"/>
              <w:jc w:val="center"/>
              <w:rPr>
                <w:ins w:id="19" w:author="Shubham Bhargava" w:date="2024-10-02T08:14:00Z"/>
                <w:rFonts w:cs="Arial"/>
                <w:sz w:val="18"/>
                <w:szCs w:val="18"/>
                <w:lang w:val="en-GB"/>
              </w:rPr>
            </w:pPr>
            <w:ins w:id="20" w:author="Shubham Bhargava" w:date="2024-10-02T08:14:00Z">
              <w:r>
                <w:rPr>
                  <w:rFonts w:cs="Arial"/>
                  <w:b/>
                  <w:bCs/>
                  <w:sz w:val="18"/>
                  <w:szCs w:val="18"/>
                  <w:lang w:val="en-GB"/>
                </w:rPr>
                <w:t>10, 15, 20, 25, 30, 35, 40, 45</w:t>
              </w:r>
            </w:ins>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DB466D8" w14:textId="77777777" w:rsidR="002E13D6" w:rsidRDefault="002E13D6">
            <w:pPr>
              <w:spacing w:after="0"/>
              <w:jc w:val="center"/>
              <w:rPr>
                <w:ins w:id="21" w:author="Shubham Bhargava" w:date="2024-10-02T08:14:00Z"/>
                <w:rFonts w:cs="Arial"/>
                <w:sz w:val="18"/>
                <w:szCs w:val="18"/>
                <w:lang w:val="en-GB"/>
              </w:rPr>
            </w:pPr>
            <w:ins w:id="22" w:author="Shubham Bhargava" w:date="2024-10-02T08:14:00Z">
              <w:r>
                <w:rPr>
                  <w:rFonts w:cs="Arial"/>
                  <w:b/>
                  <w:bCs/>
                  <w:sz w:val="18"/>
                  <w:szCs w:val="18"/>
                  <w:lang w:val="en-CA"/>
                </w:rPr>
                <w:t>50, 60, 70, 80, 90, 100</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CDA14A1" w14:textId="77777777" w:rsidR="002E13D6" w:rsidRDefault="002E13D6">
            <w:pPr>
              <w:spacing w:after="0" w:line="240" w:lineRule="auto"/>
              <w:rPr>
                <w:ins w:id="23" w:author="Shubham Bhargava" w:date="2024-10-02T08:14:00Z"/>
                <w:rFonts w:cs="Arial"/>
                <w:kern w:val="2"/>
                <w:sz w:val="18"/>
                <w:szCs w:val="18"/>
                <w:lang w:val="en-GB"/>
                <w14:ligatures w14:val="standardContextual"/>
              </w:rPr>
            </w:pPr>
          </w:p>
        </w:tc>
      </w:tr>
      <w:tr w:rsidR="002E13D6" w14:paraId="56CCC9E8" w14:textId="77777777" w:rsidTr="002E13D6">
        <w:trPr>
          <w:ins w:id="24" w:author="Shubham Bhargava" w:date="2024-10-02T08:14:00Z"/>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AB2D664" w14:textId="77777777" w:rsidR="002E13D6" w:rsidRDefault="002E13D6">
            <w:pPr>
              <w:spacing w:after="0"/>
              <w:jc w:val="center"/>
              <w:rPr>
                <w:ins w:id="25" w:author="Shubham Bhargava" w:date="2024-10-02T08:14:00Z"/>
                <w:rFonts w:cs="Arial"/>
                <w:sz w:val="18"/>
                <w:szCs w:val="18"/>
                <w:lang w:val="en-GB"/>
              </w:rPr>
            </w:pPr>
            <w:ins w:id="26" w:author="Shubham Bhargava" w:date="2024-10-02T08:14:00Z">
              <w:r>
                <w:rPr>
                  <w:rFonts w:cs="Arial"/>
                  <w:sz w:val="18"/>
                  <w:szCs w:val="18"/>
                  <w:lang w:val="en-GB"/>
                </w:rPr>
                <w:t>± 0-1</w:t>
              </w:r>
            </w:ins>
          </w:p>
        </w:tc>
        <w:tc>
          <w:tcPr>
            <w:tcW w:w="504" w:type="dxa"/>
            <w:tcBorders>
              <w:top w:val="single" w:sz="8" w:space="0" w:color="000000"/>
              <w:left w:val="single" w:sz="8" w:space="0" w:color="000000"/>
              <w:bottom w:val="single" w:sz="8" w:space="0" w:color="000000"/>
              <w:right w:val="single" w:sz="8" w:space="0" w:color="000000"/>
            </w:tcBorders>
            <w:hideMark/>
          </w:tcPr>
          <w:p w14:paraId="49D79CB5" w14:textId="77777777" w:rsidR="002E13D6" w:rsidRDefault="002E13D6">
            <w:pPr>
              <w:spacing w:after="0"/>
              <w:jc w:val="center"/>
              <w:rPr>
                <w:ins w:id="27" w:author="Shubham Bhargava" w:date="2024-10-02T08:14:00Z"/>
                <w:rFonts w:cs="Arial"/>
                <w:sz w:val="18"/>
                <w:szCs w:val="18"/>
                <w:lang w:val="en-GB"/>
              </w:rPr>
            </w:pPr>
            <w:ins w:id="28" w:author="Shubham Bhargava" w:date="2024-10-02T08:14:00Z">
              <w:r>
                <w:rPr>
                  <w:rFonts w:cs="Arial"/>
                  <w:sz w:val="18"/>
                  <w:szCs w:val="18"/>
                  <w:lang w:val="en-GB"/>
                </w:rPr>
                <w:t>-13</w:t>
              </w:r>
            </w:ins>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FA3B88C" w14:textId="77777777" w:rsidR="002E13D6" w:rsidRDefault="002E13D6">
            <w:pPr>
              <w:spacing w:after="0"/>
              <w:jc w:val="center"/>
              <w:rPr>
                <w:ins w:id="29" w:author="Shubham Bhargava" w:date="2024-10-02T08:14:00Z"/>
                <w:rFonts w:cs="Arial"/>
                <w:sz w:val="18"/>
                <w:szCs w:val="18"/>
                <w:lang w:val="en-GB"/>
              </w:rPr>
            </w:pPr>
            <w:ins w:id="30" w:author="Shubham Bhargava" w:date="2024-10-02T08:14:00Z">
              <w:r>
                <w:rPr>
                  <w:rFonts w:cs="Arial"/>
                  <w:sz w:val="18"/>
                  <w:szCs w:val="18"/>
                  <w:lang w:val="en-GB"/>
                </w:rPr>
                <w:t>-13</w:t>
              </w:r>
            </w:ins>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6EBC92B" w14:textId="77777777" w:rsidR="002E13D6" w:rsidRDefault="002E13D6">
            <w:pPr>
              <w:spacing w:after="0"/>
              <w:jc w:val="center"/>
              <w:rPr>
                <w:ins w:id="31" w:author="Shubham Bhargava" w:date="2024-10-02T08:14:00Z"/>
                <w:rFonts w:cs="Arial"/>
                <w:sz w:val="18"/>
                <w:szCs w:val="18"/>
                <w:lang w:val="en-GB"/>
              </w:rPr>
            </w:pPr>
            <w:ins w:id="32" w:author="Shubham Bhargava" w:date="2024-10-02T08:14:00Z">
              <w:r>
                <w:rPr>
                  <w:rFonts w:cs="Arial"/>
                  <w:sz w:val="18"/>
                  <w:szCs w:val="18"/>
                  <w:lang w:val="en-GB"/>
                </w:rPr>
                <w:t>-1</w:t>
              </w:r>
              <w:r>
                <w:rPr>
                  <w:rFonts w:cs="Arial"/>
                  <w:sz w:val="18"/>
                  <w:szCs w:val="18"/>
                  <w:lang w:val="en-CA"/>
                </w:rPr>
                <w:t>3</w:t>
              </w:r>
            </w:ins>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E916FA1" w14:textId="77777777" w:rsidR="002E13D6" w:rsidRDefault="002E13D6">
            <w:pPr>
              <w:rPr>
                <w:ins w:id="33" w:author="Shubham Bhargava" w:date="2024-10-02T08:14:00Z"/>
                <w:rFonts w:cs="Arial"/>
                <w:sz w:val="18"/>
                <w:szCs w:val="18"/>
                <w:lang w:val="en-GB"/>
              </w:rPr>
            </w:pPr>
          </w:p>
        </w:tc>
        <w:tc>
          <w:tcPr>
            <w:tcW w:w="212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C745AD1" w14:textId="77777777" w:rsidR="002E13D6" w:rsidRDefault="002E13D6">
            <w:pPr>
              <w:spacing w:after="0"/>
              <w:jc w:val="center"/>
              <w:rPr>
                <w:ins w:id="34" w:author="Shubham Bhargava" w:date="2024-10-02T08:14:00Z"/>
                <w:rFonts w:cs="Arial"/>
                <w:kern w:val="2"/>
                <w:sz w:val="18"/>
                <w:szCs w:val="18"/>
                <w:lang w:val="en-GB"/>
                <w14:ligatures w14:val="standardContextual"/>
              </w:rPr>
            </w:pPr>
            <w:ins w:id="35" w:author="Shubham Bhargava" w:date="2024-10-02T08:14:00Z">
              <w:r>
                <w:rPr>
                  <w:rFonts w:cs="Arial"/>
                  <w:sz w:val="18"/>
                  <w:szCs w:val="18"/>
                  <w:lang w:val="en-GB"/>
                </w:rPr>
                <w:t>1 % of channel BW</w:t>
              </w:r>
            </w:ins>
          </w:p>
        </w:tc>
      </w:tr>
      <w:tr w:rsidR="002E13D6" w14:paraId="43F3D9DD" w14:textId="77777777" w:rsidTr="002E13D6">
        <w:trPr>
          <w:ins w:id="36" w:author="Shubham Bhargava" w:date="2024-10-02T08:14:00Z"/>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96ABC26" w14:textId="77777777" w:rsidR="002E13D6" w:rsidRDefault="002E13D6">
            <w:pPr>
              <w:spacing w:after="0"/>
              <w:jc w:val="center"/>
              <w:rPr>
                <w:ins w:id="37" w:author="Shubham Bhargava" w:date="2024-10-02T08:14:00Z"/>
                <w:rFonts w:cs="Arial"/>
                <w:sz w:val="18"/>
                <w:szCs w:val="18"/>
                <w:lang w:val="en-GB"/>
              </w:rPr>
            </w:pPr>
            <w:ins w:id="38" w:author="Shubham Bhargava" w:date="2024-10-02T08:14:00Z">
              <w:r>
                <w:rPr>
                  <w:rFonts w:cs="Arial"/>
                  <w:sz w:val="18"/>
                  <w:szCs w:val="18"/>
                  <w:lang w:val="en-GB"/>
                </w:rPr>
                <w:t>± 0-1</w:t>
              </w:r>
            </w:ins>
          </w:p>
        </w:tc>
        <w:tc>
          <w:tcPr>
            <w:tcW w:w="504" w:type="dxa"/>
            <w:tcBorders>
              <w:top w:val="single" w:sz="8" w:space="0" w:color="000000"/>
              <w:left w:val="single" w:sz="8" w:space="0" w:color="000000"/>
              <w:bottom w:val="single" w:sz="8" w:space="0" w:color="000000"/>
              <w:right w:val="single" w:sz="8" w:space="0" w:color="000000"/>
            </w:tcBorders>
          </w:tcPr>
          <w:p w14:paraId="5EC0C2BD" w14:textId="77777777" w:rsidR="002E13D6" w:rsidRDefault="002E13D6">
            <w:pPr>
              <w:spacing w:after="0"/>
              <w:jc w:val="center"/>
              <w:rPr>
                <w:ins w:id="39" w:author="Shubham Bhargava" w:date="2024-10-02T08:14:00Z"/>
                <w:rFonts w:cs="Arial"/>
                <w:sz w:val="18"/>
                <w:szCs w:val="18"/>
                <w:lang w:val="en-GB"/>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3FBAAB2" w14:textId="77777777" w:rsidR="002E13D6" w:rsidRDefault="002E13D6">
            <w:pPr>
              <w:rPr>
                <w:ins w:id="40" w:author="Shubham Bhargava" w:date="2024-10-02T08:14:00Z"/>
                <w:rFonts w:cs="Arial"/>
                <w:sz w:val="18"/>
                <w:szCs w:val="18"/>
                <w:lang w:val="en-GB"/>
              </w:rPr>
            </w:pPr>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8D046EF" w14:textId="77777777" w:rsidR="002E13D6" w:rsidRDefault="002E13D6">
            <w:pPr>
              <w:spacing w:after="0" w:line="240" w:lineRule="auto"/>
              <w:rPr>
                <w:ins w:id="41" w:author="Shubham Bhargava" w:date="2024-10-02T08:14:00Z"/>
                <w:rFonts w:ascii="Times New Roman" w:eastAsia="SimSun" w:hAnsi="Times New Roman" w:cs="Times New Roman"/>
                <w:szCs w:val="20"/>
                <w:lang w:eastAsia="en-SE"/>
              </w:rPr>
            </w:pPr>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93DF140" w14:textId="77777777" w:rsidR="002E13D6" w:rsidRDefault="002E13D6">
            <w:pPr>
              <w:spacing w:after="0"/>
              <w:jc w:val="center"/>
              <w:rPr>
                <w:ins w:id="42" w:author="Shubham Bhargava" w:date="2024-10-02T08:14:00Z"/>
                <w:rFonts w:cs="Arial"/>
                <w:kern w:val="2"/>
                <w:sz w:val="18"/>
                <w:szCs w:val="18"/>
                <w:lang w:val="en-GB"/>
                <w14:ligatures w14:val="standardContextual"/>
              </w:rPr>
            </w:pPr>
            <w:ins w:id="43" w:author="Shubham Bhargava" w:date="2024-10-02T08:14:00Z">
              <w:r>
                <w:rPr>
                  <w:rFonts w:cs="Arial"/>
                  <w:sz w:val="18"/>
                  <w:szCs w:val="18"/>
                  <w:lang w:val="en-GB"/>
                </w:rPr>
                <w:t>-24</w:t>
              </w:r>
            </w:ins>
          </w:p>
        </w:tc>
        <w:tc>
          <w:tcPr>
            <w:tcW w:w="212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85D0775" w14:textId="77777777" w:rsidR="002E13D6" w:rsidRDefault="002E13D6">
            <w:pPr>
              <w:spacing w:after="0"/>
              <w:jc w:val="center"/>
              <w:rPr>
                <w:ins w:id="44" w:author="Shubham Bhargava" w:date="2024-10-02T08:14:00Z"/>
                <w:rFonts w:cs="Arial"/>
                <w:sz w:val="18"/>
                <w:szCs w:val="18"/>
                <w:lang w:val="en-GB"/>
              </w:rPr>
            </w:pPr>
            <w:ins w:id="45" w:author="Shubham Bhargava" w:date="2024-10-02T08:14:00Z">
              <w:r>
                <w:rPr>
                  <w:rFonts w:cs="Arial"/>
                  <w:sz w:val="18"/>
                  <w:szCs w:val="18"/>
                  <w:lang w:val="en-GB"/>
                </w:rPr>
                <w:t>30 kHz</w:t>
              </w:r>
            </w:ins>
          </w:p>
        </w:tc>
      </w:tr>
      <w:tr w:rsidR="002E13D6" w14:paraId="41E60523" w14:textId="77777777" w:rsidTr="002E13D6">
        <w:trPr>
          <w:ins w:id="46" w:author="Shubham Bhargava" w:date="2024-10-02T08:14:00Z"/>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CF9BC43" w14:textId="77777777" w:rsidR="002E13D6" w:rsidRDefault="002E13D6">
            <w:pPr>
              <w:spacing w:after="0"/>
              <w:jc w:val="center"/>
              <w:rPr>
                <w:ins w:id="47" w:author="Shubham Bhargava" w:date="2024-10-02T08:14:00Z"/>
                <w:rFonts w:cs="Arial"/>
                <w:sz w:val="18"/>
                <w:szCs w:val="18"/>
                <w:lang w:val="en-GB"/>
              </w:rPr>
            </w:pPr>
            <w:ins w:id="48" w:author="Shubham Bhargava" w:date="2024-10-02T08:14:00Z">
              <w:r>
                <w:rPr>
                  <w:rFonts w:cs="Arial"/>
                  <w:sz w:val="18"/>
                  <w:szCs w:val="18"/>
                  <w:lang w:val="en-GB"/>
                </w:rPr>
                <w:t>± 1-5</w:t>
              </w:r>
            </w:ins>
          </w:p>
        </w:tc>
        <w:tc>
          <w:tcPr>
            <w:tcW w:w="504" w:type="dxa"/>
            <w:tcBorders>
              <w:top w:val="single" w:sz="8" w:space="0" w:color="000000"/>
              <w:left w:val="single" w:sz="8" w:space="0" w:color="000000"/>
              <w:bottom w:val="single" w:sz="8" w:space="0" w:color="000000"/>
              <w:right w:val="single" w:sz="8" w:space="0" w:color="000000"/>
            </w:tcBorders>
            <w:hideMark/>
          </w:tcPr>
          <w:p w14:paraId="13B85366" w14:textId="77777777" w:rsidR="002E13D6" w:rsidRDefault="002E13D6">
            <w:pPr>
              <w:spacing w:after="0"/>
              <w:jc w:val="center"/>
              <w:rPr>
                <w:ins w:id="49" w:author="Shubham Bhargava" w:date="2024-10-02T08:14:00Z"/>
                <w:rFonts w:cs="Arial"/>
                <w:sz w:val="18"/>
                <w:szCs w:val="18"/>
                <w:lang w:val="en-GB"/>
              </w:rPr>
            </w:pPr>
            <w:ins w:id="50" w:author="Shubham Bhargava" w:date="2024-10-02T08:14:00Z">
              <w:r>
                <w:rPr>
                  <w:rFonts w:cs="Arial"/>
                  <w:sz w:val="18"/>
                  <w:szCs w:val="18"/>
                  <w:lang w:val="en-GB"/>
                </w:rPr>
                <w:t>-10</w:t>
              </w:r>
            </w:ins>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16429AD" w14:textId="77777777" w:rsidR="002E13D6" w:rsidRDefault="002E13D6">
            <w:pPr>
              <w:spacing w:after="0"/>
              <w:jc w:val="center"/>
              <w:rPr>
                <w:ins w:id="51" w:author="Shubham Bhargava" w:date="2024-10-02T08:14:00Z"/>
                <w:rFonts w:cs="Arial"/>
                <w:sz w:val="18"/>
                <w:szCs w:val="18"/>
                <w:lang w:val="en-GB"/>
              </w:rPr>
            </w:pPr>
            <w:ins w:id="52" w:author="Shubham Bhargava" w:date="2024-10-02T08:14:00Z">
              <w:r>
                <w:rPr>
                  <w:rFonts w:cs="Arial"/>
                  <w:sz w:val="18"/>
                  <w:szCs w:val="18"/>
                  <w:lang w:val="en-GB"/>
                </w:rPr>
                <w:t>-10</w:t>
              </w:r>
            </w:ins>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A9F9F7A" w14:textId="77777777" w:rsidR="002E13D6" w:rsidRDefault="002E13D6">
            <w:pPr>
              <w:spacing w:after="0"/>
              <w:jc w:val="center"/>
              <w:rPr>
                <w:ins w:id="53" w:author="Shubham Bhargava" w:date="2024-10-02T08:14:00Z"/>
                <w:rFonts w:cs="Arial"/>
                <w:sz w:val="18"/>
                <w:szCs w:val="18"/>
                <w:lang w:val="en-GB"/>
              </w:rPr>
            </w:pPr>
            <w:ins w:id="54" w:author="Shubham Bhargava" w:date="2024-10-02T08:14:00Z">
              <w:r>
                <w:rPr>
                  <w:rFonts w:cs="Arial"/>
                  <w:sz w:val="18"/>
                  <w:szCs w:val="18"/>
                  <w:lang w:val="en-CA"/>
                </w:rPr>
                <w:t>-10</w:t>
              </w:r>
            </w:ins>
          </w:p>
        </w:tc>
        <w:tc>
          <w:tcPr>
            <w:tcW w:w="2126"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78B5C5B0" w14:textId="77777777" w:rsidR="002E13D6" w:rsidRDefault="002E13D6">
            <w:pPr>
              <w:spacing w:after="0"/>
              <w:jc w:val="center"/>
              <w:rPr>
                <w:ins w:id="55" w:author="Shubham Bhargava" w:date="2024-10-02T08:14:00Z"/>
                <w:rFonts w:cs="Arial"/>
                <w:sz w:val="18"/>
                <w:szCs w:val="18"/>
                <w:lang w:val="en-GB"/>
              </w:rPr>
            </w:pPr>
          </w:p>
          <w:p w14:paraId="706DDDE1" w14:textId="77777777" w:rsidR="002E13D6" w:rsidRDefault="002E13D6">
            <w:pPr>
              <w:spacing w:after="0"/>
              <w:jc w:val="center"/>
              <w:rPr>
                <w:ins w:id="56" w:author="Shubham Bhargava" w:date="2024-10-02T08:14:00Z"/>
                <w:rFonts w:cs="Arial"/>
                <w:sz w:val="18"/>
                <w:szCs w:val="18"/>
                <w:lang w:val="en-GB"/>
              </w:rPr>
            </w:pPr>
            <w:ins w:id="57" w:author="Shubham Bhargava" w:date="2024-10-02T08:14:00Z">
              <w:r>
                <w:rPr>
                  <w:rFonts w:cs="Arial"/>
                  <w:sz w:val="18"/>
                  <w:szCs w:val="18"/>
                  <w:lang w:val="en-GB"/>
                </w:rPr>
                <w:t>1 MHz</w:t>
              </w:r>
            </w:ins>
          </w:p>
        </w:tc>
      </w:tr>
      <w:tr w:rsidR="002E13D6" w14:paraId="3A323B56" w14:textId="77777777" w:rsidTr="002E13D6">
        <w:trPr>
          <w:ins w:id="58" w:author="Shubham Bhargava" w:date="2024-10-02T08:14:00Z"/>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05FE80E" w14:textId="77777777" w:rsidR="002E13D6" w:rsidRDefault="002E13D6">
            <w:pPr>
              <w:spacing w:after="0"/>
              <w:jc w:val="center"/>
              <w:rPr>
                <w:ins w:id="59" w:author="Shubham Bhargava" w:date="2024-10-02T08:14:00Z"/>
                <w:rFonts w:cs="Arial"/>
                <w:sz w:val="18"/>
                <w:szCs w:val="18"/>
                <w:lang w:val="en-GB"/>
              </w:rPr>
            </w:pPr>
            <w:ins w:id="60" w:author="Shubham Bhargava" w:date="2024-10-02T08:14:00Z">
              <w:r>
                <w:rPr>
                  <w:rFonts w:cs="Arial"/>
                  <w:sz w:val="18"/>
                  <w:szCs w:val="18"/>
                  <w:lang w:val="en-GB"/>
                </w:rPr>
                <w:t>± 5-6</w:t>
              </w:r>
            </w:ins>
          </w:p>
        </w:tc>
        <w:tc>
          <w:tcPr>
            <w:tcW w:w="504" w:type="dxa"/>
            <w:tcBorders>
              <w:top w:val="single" w:sz="8" w:space="0" w:color="000000"/>
              <w:left w:val="single" w:sz="8" w:space="0" w:color="000000"/>
              <w:bottom w:val="single" w:sz="8" w:space="0" w:color="000000"/>
              <w:right w:val="single" w:sz="8" w:space="0" w:color="000000"/>
            </w:tcBorders>
            <w:hideMark/>
          </w:tcPr>
          <w:p w14:paraId="6A5640D8" w14:textId="77777777" w:rsidR="002E13D6" w:rsidRDefault="002E13D6">
            <w:pPr>
              <w:spacing w:after="0"/>
              <w:jc w:val="center"/>
              <w:rPr>
                <w:ins w:id="61" w:author="Shubham Bhargava" w:date="2024-10-02T08:14:00Z"/>
                <w:rFonts w:cs="Arial"/>
                <w:sz w:val="18"/>
                <w:szCs w:val="18"/>
                <w:lang w:val="en-GB"/>
              </w:rPr>
            </w:pPr>
            <w:ins w:id="62" w:author="Shubham Bhargava" w:date="2024-10-02T08:14:00Z">
              <w:r>
                <w:rPr>
                  <w:rFonts w:cs="Arial"/>
                  <w:sz w:val="18"/>
                  <w:szCs w:val="18"/>
                  <w:lang w:val="en-GB"/>
                </w:rPr>
                <w:t>-25</w:t>
              </w:r>
            </w:ins>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A027D8E" w14:textId="77777777" w:rsidR="002E13D6" w:rsidRDefault="002E13D6">
            <w:pPr>
              <w:spacing w:after="0"/>
              <w:jc w:val="center"/>
              <w:rPr>
                <w:ins w:id="63" w:author="Shubham Bhargava" w:date="2024-10-02T08:14:00Z"/>
                <w:rFonts w:cs="Arial"/>
                <w:sz w:val="18"/>
                <w:szCs w:val="18"/>
                <w:lang w:val="en-GB"/>
              </w:rPr>
            </w:pPr>
            <w:ins w:id="64" w:author="Shubham Bhargava" w:date="2024-10-02T08:14:00Z">
              <w:r>
                <w:rPr>
                  <w:rFonts w:cs="Arial"/>
                  <w:sz w:val="18"/>
                  <w:szCs w:val="18"/>
                  <w:lang w:val="en-GB"/>
                </w:rPr>
                <w:t>-13</w:t>
              </w:r>
            </w:ins>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C977752" w14:textId="77777777" w:rsidR="002E13D6" w:rsidRDefault="002E13D6">
            <w:pPr>
              <w:rPr>
                <w:ins w:id="65" w:author="Shubham Bhargava" w:date="2024-10-02T08:14:00Z"/>
                <w:rFonts w:cs="Arial"/>
                <w:sz w:val="18"/>
                <w:szCs w:val="18"/>
                <w:lang w:val="en-GB"/>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9C94A3F" w14:textId="77777777" w:rsidR="002E13D6" w:rsidRDefault="002E13D6">
            <w:pPr>
              <w:spacing w:after="0" w:line="240" w:lineRule="auto"/>
              <w:rPr>
                <w:ins w:id="66" w:author="Shubham Bhargava" w:date="2024-10-02T08:14:00Z"/>
                <w:rFonts w:cs="Arial"/>
                <w:kern w:val="2"/>
                <w:sz w:val="18"/>
                <w:szCs w:val="18"/>
                <w:lang w:val="en-GB"/>
                <w14:ligatures w14:val="standardContextual"/>
              </w:rPr>
            </w:pPr>
          </w:p>
        </w:tc>
      </w:tr>
      <w:tr w:rsidR="002E13D6" w14:paraId="654D6A57" w14:textId="77777777" w:rsidTr="002E13D6">
        <w:trPr>
          <w:ins w:id="67" w:author="Shubham Bhargava" w:date="2024-10-02T08:14:00Z"/>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41B342D" w14:textId="77777777" w:rsidR="002E13D6" w:rsidRDefault="002E13D6">
            <w:pPr>
              <w:spacing w:after="0"/>
              <w:jc w:val="center"/>
              <w:rPr>
                <w:ins w:id="68" w:author="Shubham Bhargava" w:date="2024-10-02T08:14:00Z"/>
                <w:rFonts w:cs="Arial"/>
                <w:kern w:val="2"/>
                <w:sz w:val="18"/>
                <w:szCs w:val="18"/>
                <w:lang w:val="en-GB"/>
                <w14:ligatures w14:val="standardContextual"/>
              </w:rPr>
            </w:pPr>
            <w:ins w:id="69" w:author="Shubham Bhargava" w:date="2024-10-02T08:14:00Z">
              <w:r>
                <w:rPr>
                  <w:rFonts w:cs="Arial"/>
                  <w:sz w:val="18"/>
                  <w:szCs w:val="18"/>
                  <w:lang w:val="en-GB"/>
                </w:rPr>
                <w:t>± 6-10</w:t>
              </w:r>
            </w:ins>
          </w:p>
        </w:tc>
        <w:tc>
          <w:tcPr>
            <w:tcW w:w="504" w:type="dxa"/>
            <w:tcBorders>
              <w:top w:val="single" w:sz="8" w:space="0" w:color="000000"/>
              <w:left w:val="single" w:sz="8" w:space="0" w:color="000000"/>
              <w:bottom w:val="single" w:sz="8" w:space="0" w:color="000000"/>
              <w:right w:val="single" w:sz="8" w:space="0" w:color="000000"/>
            </w:tcBorders>
          </w:tcPr>
          <w:p w14:paraId="12AD6556" w14:textId="77777777" w:rsidR="002E13D6" w:rsidRDefault="002E13D6">
            <w:pPr>
              <w:spacing w:after="0"/>
              <w:jc w:val="center"/>
              <w:rPr>
                <w:ins w:id="70" w:author="Shubham Bhargava" w:date="2024-10-02T08:14:00Z"/>
                <w:rFonts w:cs="Arial"/>
                <w:sz w:val="18"/>
                <w:szCs w:val="18"/>
                <w:lang w:val="en-GB"/>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115568E" w14:textId="77777777" w:rsidR="002E13D6" w:rsidRDefault="002E13D6">
            <w:pPr>
              <w:spacing w:after="0"/>
              <w:jc w:val="center"/>
              <w:rPr>
                <w:ins w:id="71" w:author="Shubham Bhargava" w:date="2024-10-02T08:14:00Z"/>
                <w:rFonts w:cs="Arial"/>
                <w:sz w:val="18"/>
                <w:szCs w:val="18"/>
                <w:lang w:val="en-GB"/>
              </w:rPr>
            </w:pPr>
            <w:ins w:id="72" w:author="Shubham Bhargava" w:date="2024-10-02T08:14:00Z">
              <w:r>
                <w:rPr>
                  <w:rFonts w:cs="Arial"/>
                  <w:sz w:val="18"/>
                  <w:szCs w:val="18"/>
                  <w:lang w:val="en-GB"/>
                </w:rPr>
                <w:t>-25</w:t>
              </w:r>
            </w:ins>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AA655E9" w14:textId="77777777" w:rsidR="002E13D6" w:rsidRDefault="002E13D6">
            <w:pPr>
              <w:rPr>
                <w:ins w:id="73" w:author="Shubham Bhargava" w:date="2024-10-02T08:14:00Z"/>
                <w:rFonts w:cs="Arial"/>
                <w:sz w:val="18"/>
                <w:szCs w:val="18"/>
                <w:lang w:val="en-GB"/>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A3A9AB1" w14:textId="77777777" w:rsidR="002E13D6" w:rsidRDefault="002E13D6">
            <w:pPr>
              <w:spacing w:after="0" w:line="240" w:lineRule="auto"/>
              <w:rPr>
                <w:ins w:id="74" w:author="Shubham Bhargava" w:date="2024-10-02T08:14:00Z"/>
                <w:rFonts w:cs="Arial"/>
                <w:kern w:val="2"/>
                <w:sz w:val="18"/>
                <w:szCs w:val="18"/>
                <w:lang w:val="en-GB"/>
                <w14:ligatures w14:val="standardContextual"/>
              </w:rPr>
            </w:pPr>
          </w:p>
        </w:tc>
      </w:tr>
      <w:tr w:rsidR="002E13D6" w14:paraId="0AFFBFA8" w14:textId="77777777" w:rsidTr="002E13D6">
        <w:trPr>
          <w:ins w:id="75" w:author="Shubham Bhargava" w:date="2024-10-02T08:14:00Z"/>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5F576FA" w14:textId="77777777" w:rsidR="002E13D6" w:rsidRDefault="002E13D6">
            <w:pPr>
              <w:spacing w:after="0"/>
              <w:jc w:val="center"/>
              <w:rPr>
                <w:ins w:id="76" w:author="Shubham Bhargava" w:date="2024-10-02T08:14:00Z"/>
                <w:rFonts w:cs="Arial"/>
                <w:kern w:val="2"/>
                <w:sz w:val="18"/>
                <w:szCs w:val="18"/>
                <w:lang w:val="en-GB"/>
                <w14:ligatures w14:val="standardContextual"/>
              </w:rPr>
            </w:pPr>
            <w:ins w:id="77" w:author="Shubham Bhargava" w:date="2024-10-02T08:14:00Z">
              <w:r>
                <w:rPr>
                  <w:rFonts w:eastAsiaTheme="minorEastAsia" w:cs="Arial"/>
                  <w:sz w:val="18"/>
                  <w:szCs w:val="18"/>
                  <w:lang w:val="en-GB"/>
                </w:rPr>
                <w:lastRenderedPageBreak/>
                <w:t>± 5-BW</w:t>
              </w:r>
              <w:r>
                <w:rPr>
                  <w:rFonts w:eastAsiaTheme="minorEastAsia" w:cs="Arial"/>
                  <w:sz w:val="18"/>
                  <w:szCs w:val="18"/>
                  <w:vertAlign w:val="subscript"/>
                  <w:lang w:val="en-GB"/>
                </w:rPr>
                <w:t>Channel</w:t>
              </w:r>
            </w:ins>
          </w:p>
        </w:tc>
        <w:tc>
          <w:tcPr>
            <w:tcW w:w="504" w:type="dxa"/>
            <w:tcBorders>
              <w:top w:val="single" w:sz="8" w:space="0" w:color="000000"/>
              <w:left w:val="single" w:sz="8" w:space="0" w:color="000000"/>
              <w:bottom w:val="single" w:sz="8" w:space="0" w:color="000000"/>
              <w:right w:val="single" w:sz="8" w:space="0" w:color="000000"/>
            </w:tcBorders>
          </w:tcPr>
          <w:p w14:paraId="14E239D4" w14:textId="77777777" w:rsidR="002E13D6" w:rsidRDefault="002E13D6">
            <w:pPr>
              <w:spacing w:after="0"/>
              <w:jc w:val="center"/>
              <w:rPr>
                <w:ins w:id="78" w:author="Shubham Bhargava" w:date="2024-10-02T08:14:00Z"/>
                <w:rFonts w:cs="Arial"/>
                <w:sz w:val="18"/>
                <w:szCs w:val="18"/>
                <w:lang w:val="en-GB"/>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5D127CC" w14:textId="77777777" w:rsidR="002E13D6" w:rsidRDefault="002E13D6">
            <w:pPr>
              <w:rPr>
                <w:ins w:id="79" w:author="Shubham Bhargava" w:date="2024-10-02T08:14:00Z"/>
                <w:rFonts w:cs="Arial"/>
                <w:sz w:val="18"/>
                <w:szCs w:val="18"/>
                <w:lang w:val="en-GB"/>
              </w:rPr>
            </w:pP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3F09647" w14:textId="77777777" w:rsidR="002E13D6" w:rsidRDefault="002E13D6">
            <w:pPr>
              <w:spacing w:after="0"/>
              <w:jc w:val="center"/>
              <w:rPr>
                <w:ins w:id="80" w:author="Shubham Bhargava" w:date="2024-10-02T08:14:00Z"/>
                <w:rFonts w:cs="Arial"/>
                <w:kern w:val="2"/>
                <w:sz w:val="18"/>
                <w:szCs w:val="18"/>
                <w:lang w:val="en-GB"/>
                <w14:ligatures w14:val="standardContextual"/>
              </w:rPr>
            </w:pPr>
            <w:ins w:id="81" w:author="Shubham Bhargava" w:date="2024-10-02T08:14:00Z">
              <w:r>
                <w:rPr>
                  <w:rFonts w:cs="Arial"/>
                  <w:sz w:val="18"/>
                  <w:szCs w:val="18"/>
                  <w:lang w:val="en-GB"/>
                </w:rPr>
                <w:t>-13</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FC1DB1D" w14:textId="77777777" w:rsidR="002E13D6" w:rsidRDefault="002E13D6">
            <w:pPr>
              <w:spacing w:after="0" w:line="240" w:lineRule="auto"/>
              <w:rPr>
                <w:ins w:id="82" w:author="Shubham Bhargava" w:date="2024-10-02T08:14:00Z"/>
                <w:rFonts w:cs="Arial"/>
                <w:kern w:val="2"/>
                <w:sz w:val="18"/>
                <w:szCs w:val="18"/>
                <w:lang w:val="en-GB"/>
                <w14:ligatures w14:val="standardContextual"/>
              </w:rPr>
            </w:pPr>
          </w:p>
        </w:tc>
      </w:tr>
      <w:tr w:rsidR="002E13D6" w14:paraId="73EDA711" w14:textId="77777777" w:rsidTr="002E13D6">
        <w:trPr>
          <w:ins w:id="83" w:author="Shubham Bhargava" w:date="2024-10-02T08:14:00Z"/>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0683486" w14:textId="77777777" w:rsidR="002E13D6" w:rsidRDefault="002E13D6">
            <w:pPr>
              <w:spacing w:after="0"/>
              <w:jc w:val="center"/>
              <w:rPr>
                <w:ins w:id="84" w:author="Shubham Bhargava" w:date="2024-10-02T08:14:00Z"/>
                <w:rFonts w:cs="Arial"/>
                <w:sz w:val="18"/>
                <w:szCs w:val="18"/>
                <w:lang w:val="en-GB"/>
              </w:rPr>
            </w:pPr>
            <w:ins w:id="85" w:author="Shubham Bhargava" w:date="2024-10-02T08:14:00Z">
              <w:r>
                <w:rPr>
                  <w:rFonts w:eastAsiaTheme="minorEastAsia" w:cs="Arial"/>
                  <w:sz w:val="18"/>
                  <w:szCs w:val="18"/>
                  <w:lang w:val="en-GB"/>
                </w:rPr>
                <w:t xml:space="preserve">± </w:t>
              </w:r>
              <w:proofErr w:type="spellStart"/>
              <w:r>
                <w:rPr>
                  <w:rFonts w:eastAsiaTheme="minorEastAsia" w:cs="Arial"/>
                  <w:sz w:val="18"/>
                  <w:szCs w:val="18"/>
                  <w:lang w:val="en-GB"/>
                </w:rPr>
                <w:t>BW</w:t>
              </w:r>
              <w:r>
                <w:rPr>
                  <w:rFonts w:eastAsiaTheme="minorEastAsia" w:cs="Arial"/>
                  <w:sz w:val="18"/>
                  <w:szCs w:val="18"/>
                  <w:vertAlign w:val="subscript"/>
                  <w:lang w:val="en-GB"/>
                </w:rPr>
                <w:t>Channel</w:t>
              </w:r>
              <w:proofErr w:type="spellEnd"/>
              <w:r>
                <w:rPr>
                  <w:rFonts w:eastAsiaTheme="minorEastAsia" w:cs="Arial"/>
                  <w:sz w:val="18"/>
                  <w:szCs w:val="18"/>
                  <w:lang w:val="en-GB"/>
                </w:rPr>
                <w:t>-(BW</w:t>
              </w:r>
              <w:r>
                <w:rPr>
                  <w:rFonts w:eastAsiaTheme="minorEastAsia" w:cs="Arial"/>
                  <w:sz w:val="18"/>
                  <w:szCs w:val="18"/>
                  <w:vertAlign w:val="subscript"/>
                  <w:lang w:val="en-GB"/>
                </w:rPr>
                <w:t>Channel</w:t>
              </w:r>
              <w:r>
                <w:rPr>
                  <w:rFonts w:eastAsiaTheme="minorEastAsia" w:cs="Arial"/>
                  <w:sz w:val="18"/>
                  <w:szCs w:val="18"/>
                  <w:lang w:val="en-GB"/>
                </w:rPr>
                <w:t>+5)</w:t>
              </w:r>
            </w:ins>
          </w:p>
        </w:tc>
        <w:tc>
          <w:tcPr>
            <w:tcW w:w="504" w:type="dxa"/>
            <w:tcBorders>
              <w:top w:val="single" w:sz="8" w:space="0" w:color="000000"/>
              <w:left w:val="single" w:sz="8" w:space="0" w:color="000000"/>
              <w:bottom w:val="single" w:sz="8" w:space="0" w:color="000000"/>
              <w:right w:val="single" w:sz="8" w:space="0" w:color="000000"/>
            </w:tcBorders>
          </w:tcPr>
          <w:p w14:paraId="08B3BDC4" w14:textId="77777777" w:rsidR="002E13D6" w:rsidRDefault="002E13D6">
            <w:pPr>
              <w:spacing w:after="0"/>
              <w:jc w:val="center"/>
              <w:rPr>
                <w:ins w:id="86" w:author="Shubham Bhargava" w:date="2024-10-02T08:14:00Z"/>
                <w:rFonts w:cs="Arial"/>
                <w:sz w:val="18"/>
                <w:szCs w:val="18"/>
                <w:lang w:val="en-GB"/>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283CDCF" w14:textId="77777777" w:rsidR="002E13D6" w:rsidRDefault="002E13D6">
            <w:pPr>
              <w:rPr>
                <w:ins w:id="87" w:author="Shubham Bhargava" w:date="2024-10-02T08:14:00Z"/>
                <w:rFonts w:cs="Arial"/>
                <w:sz w:val="18"/>
                <w:szCs w:val="18"/>
                <w:lang w:val="en-GB"/>
              </w:rPr>
            </w:pP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57B7496" w14:textId="77777777" w:rsidR="002E13D6" w:rsidRDefault="002E13D6">
            <w:pPr>
              <w:spacing w:after="0"/>
              <w:jc w:val="center"/>
              <w:rPr>
                <w:ins w:id="88" w:author="Shubham Bhargava" w:date="2024-10-02T08:14:00Z"/>
                <w:rFonts w:cs="Arial"/>
                <w:kern w:val="2"/>
                <w:sz w:val="18"/>
                <w:szCs w:val="18"/>
                <w:lang w:val="en-GB"/>
                <w14:ligatures w14:val="standardContextual"/>
              </w:rPr>
            </w:pPr>
            <w:ins w:id="89" w:author="Shubham Bhargava" w:date="2024-10-02T08:14:00Z">
              <w:r>
                <w:rPr>
                  <w:rFonts w:cs="Arial"/>
                  <w:sz w:val="18"/>
                  <w:szCs w:val="18"/>
                  <w:lang w:val="en-GB"/>
                </w:rPr>
                <w:t>-25</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C347808" w14:textId="77777777" w:rsidR="002E13D6" w:rsidRDefault="002E13D6">
            <w:pPr>
              <w:spacing w:after="0" w:line="240" w:lineRule="auto"/>
              <w:rPr>
                <w:ins w:id="90" w:author="Shubham Bhargava" w:date="2024-10-02T08:14:00Z"/>
                <w:rFonts w:cs="Arial"/>
                <w:kern w:val="2"/>
                <w:sz w:val="18"/>
                <w:szCs w:val="18"/>
                <w:lang w:val="en-GB"/>
                <w14:ligatures w14:val="standardContextual"/>
              </w:rPr>
            </w:pPr>
          </w:p>
        </w:tc>
      </w:tr>
    </w:tbl>
    <w:p w14:paraId="58500438" w14:textId="77777777" w:rsidR="00B1184F" w:rsidRPr="00710E8A" w:rsidRDefault="00B1184F" w:rsidP="00B1184F"/>
    <w:p w14:paraId="52B3D69D" w14:textId="77777777" w:rsidR="00B1184F" w:rsidRDefault="00B1184F" w:rsidP="00B1184F">
      <w:pPr>
        <w:pStyle w:val="BodyText"/>
        <w:rPr>
          <w:b/>
          <w:bCs/>
        </w:rPr>
      </w:pPr>
    </w:p>
    <w:p w14:paraId="583D399F" w14:textId="77777777" w:rsidR="00B1184F" w:rsidRDefault="00B1184F" w:rsidP="00B1184F">
      <w:pPr>
        <w:pStyle w:val="BodyText"/>
        <w:rPr>
          <w:b/>
          <w:bCs/>
        </w:rPr>
      </w:pPr>
    </w:p>
    <w:p w14:paraId="3FD87AE1" w14:textId="77777777" w:rsidR="00B1184F" w:rsidRPr="00FD7AED" w:rsidRDefault="00B1184F" w:rsidP="00B1184F">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&lt;</w:t>
      </w:r>
      <w:r>
        <w:rPr>
          <w:b/>
          <w:bCs/>
          <w:color w:val="FF0000"/>
          <w:sz w:val="24"/>
          <w:szCs w:val="24"/>
          <w:lang w:eastAsia="zh-CN"/>
        </w:rPr>
        <w:t>End</w:t>
      </w:r>
      <w:r w:rsidRPr="00FA32E0">
        <w:rPr>
          <w:rFonts w:hint="eastAsia"/>
          <w:b/>
          <w:bCs/>
          <w:color w:val="FF0000"/>
          <w:sz w:val="24"/>
          <w:szCs w:val="24"/>
          <w:lang w:eastAsia="zh-CN"/>
        </w:rPr>
        <w:t xml:space="preserve"> of TP&gt;</w:t>
      </w:r>
    </w:p>
    <w:p w14:paraId="6EEED5B7" w14:textId="77777777" w:rsidR="00B1184F" w:rsidRPr="00CE0424" w:rsidRDefault="00B1184F" w:rsidP="00B1184F">
      <w:pPr>
        <w:pStyle w:val="Heading1"/>
      </w:pPr>
      <w:r w:rsidRPr="00CE0424">
        <w:t>References</w:t>
      </w:r>
    </w:p>
    <w:p w14:paraId="5B89AE5D" w14:textId="77777777" w:rsidR="00B1184F" w:rsidRPr="002A037C" w:rsidRDefault="00B1184F" w:rsidP="00B1184F">
      <w:pPr>
        <w:pStyle w:val="Reference"/>
        <w:numPr>
          <w:ilvl w:val="0"/>
          <w:numId w:val="24"/>
        </w:numPr>
      </w:pPr>
      <w:r>
        <w:t xml:space="preserve">R4-2400333, “ITU-R WP5D LS on Parameters of terrestrial component of IMT for sharing and compatibility studies </w:t>
      </w:r>
      <w:r w:rsidRPr="0036112E">
        <w:rPr>
          <w:szCs w:val="24"/>
        </w:rPr>
        <w:t>in the frequency bands 4 400-4 800 MHz, 7 125-8 400 MHz, and 14.8-15.35 GHz</w:t>
      </w:r>
      <w:r>
        <w:rPr>
          <w:szCs w:val="24"/>
        </w:rPr>
        <w:t>”.</w:t>
      </w:r>
    </w:p>
    <w:p w14:paraId="4BF2FA61" w14:textId="77777777" w:rsidR="00B1184F" w:rsidRDefault="00B1184F" w:rsidP="00B1184F">
      <w:pPr>
        <w:pStyle w:val="Reference"/>
        <w:numPr>
          <w:ilvl w:val="0"/>
          <w:numId w:val="24"/>
        </w:numPr>
      </w:pPr>
      <w:r>
        <w:t>R4-2405874, “</w:t>
      </w:r>
      <w:r w:rsidRPr="002A037C">
        <w:rPr>
          <w:rFonts w:cs="Arial"/>
        </w:rPr>
        <w:t xml:space="preserve">Work Plan on IMT parameters relevant for sharing and compatibility for </w:t>
      </w:r>
      <w:r w:rsidRPr="002A037C">
        <w:rPr>
          <w:rFonts w:eastAsia="MS Mincho"/>
          <w:lang w:eastAsia="ja-JP"/>
        </w:rPr>
        <w:t>4400 to 4800 MHz, 7125 to 8400 MHz, and 14800 to 1530 MHz frequency ranges</w:t>
      </w:r>
      <w:r>
        <w:rPr>
          <w:rFonts w:eastAsia="MS Mincho"/>
          <w:lang w:eastAsia="ja-JP"/>
        </w:rPr>
        <w:t>”</w:t>
      </w:r>
      <w:r>
        <w:t>, 3GPP RAN4#110-bis, Ericsson</w:t>
      </w:r>
    </w:p>
    <w:p w14:paraId="437C37DA" w14:textId="77777777" w:rsidR="00B1184F" w:rsidRPr="00CE0424" w:rsidRDefault="00B1184F" w:rsidP="00B1184F">
      <w:pPr>
        <w:pStyle w:val="BodyText"/>
      </w:pPr>
    </w:p>
    <w:p w14:paraId="715CA09B" w14:textId="77777777" w:rsidR="003A7EF3" w:rsidRPr="00CE0424" w:rsidRDefault="003A7EF3" w:rsidP="00CE0424">
      <w:pPr>
        <w:pStyle w:val="BodyText"/>
      </w:pPr>
      <w:bookmarkStart w:id="91" w:name="references"/>
      <w:bookmarkStart w:id="92" w:name="definitions"/>
      <w:bookmarkStart w:id="93" w:name="_In-sequence_SDU_delivery"/>
      <w:bookmarkEnd w:id="91"/>
      <w:bookmarkEnd w:id="92"/>
      <w:bookmarkEnd w:id="93"/>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5D769" w14:textId="77777777" w:rsidR="00C01A58" w:rsidRDefault="00C01A58">
      <w:r>
        <w:separator/>
      </w:r>
    </w:p>
  </w:endnote>
  <w:endnote w:type="continuationSeparator" w:id="0">
    <w:p w14:paraId="138CA246" w14:textId="77777777" w:rsidR="00C01A58" w:rsidRDefault="00C01A58">
      <w:r>
        <w:continuationSeparator/>
      </w:r>
    </w:p>
  </w:endnote>
  <w:endnote w:type="continuationNotice" w:id="1">
    <w:p w14:paraId="70FD3E37" w14:textId="77777777" w:rsidR="00C01A58" w:rsidRDefault="00C01A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E64BF" w14:textId="77777777" w:rsidR="00C01A58" w:rsidRDefault="00C01A58">
      <w:r>
        <w:separator/>
      </w:r>
    </w:p>
  </w:footnote>
  <w:footnote w:type="continuationSeparator" w:id="0">
    <w:p w14:paraId="0224ED51" w14:textId="77777777" w:rsidR="00C01A58" w:rsidRDefault="00C01A58">
      <w:r>
        <w:continuationSeparator/>
      </w:r>
    </w:p>
  </w:footnote>
  <w:footnote w:type="continuationNotice" w:id="1">
    <w:p w14:paraId="6A600687" w14:textId="77777777" w:rsidR="00C01A58" w:rsidRDefault="00C01A5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78F1FEC"/>
    <w:multiLevelType w:val="hybridMultilevel"/>
    <w:tmpl w:val="3760E8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B1E4211"/>
    <w:multiLevelType w:val="hybridMultilevel"/>
    <w:tmpl w:val="FBE2D2A0"/>
    <w:lvl w:ilvl="0" w:tplc="90E87E48">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99D4A1E"/>
    <w:multiLevelType w:val="hybridMultilevel"/>
    <w:tmpl w:val="5CDCC180"/>
    <w:lvl w:ilvl="0" w:tplc="C7A817B2">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413A9D"/>
    <w:multiLevelType w:val="hybridMultilevel"/>
    <w:tmpl w:val="E45E8AE6"/>
    <w:lvl w:ilvl="0" w:tplc="2000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860E73"/>
    <w:multiLevelType w:val="hybridMultilevel"/>
    <w:tmpl w:val="8C90FF3E"/>
    <w:lvl w:ilvl="0" w:tplc="73F88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16733C"/>
    <w:multiLevelType w:val="hybridMultilevel"/>
    <w:tmpl w:val="D3A604C8"/>
    <w:lvl w:ilvl="0" w:tplc="9ECC695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AB3D0F"/>
    <w:multiLevelType w:val="hybridMultilevel"/>
    <w:tmpl w:val="30CEC93E"/>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AB42345"/>
    <w:multiLevelType w:val="hybridMultilevel"/>
    <w:tmpl w:val="AF747CB8"/>
    <w:lvl w:ilvl="0" w:tplc="6BE4704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782192579">
    <w:abstractNumId w:val="6"/>
  </w:num>
  <w:num w:numId="2" w16cid:durableId="1278096255">
    <w:abstractNumId w:val="24"/>
  </w:num>
  <w:num w:numId="3" w16cid:durableId="1676414861">
    <w:abstractNumId w:val="18"/>
  </w:num>
  <w:num w:numId="4" w16cid:durableId="558132532">
    <w:abstractNumId w:val="19"/>
  </w:num>
  <w:num w:numId="5" w16cid:durableId="1477843193">
    <w:abstractNumId w:val="14"/>
  </w:num>
  <w:num w:numId="6" w16cid:durableId="1719162165">
    <w:abstractNumId w:val="23"/>
  </w:num>
  <w:num w:numId="7" w16cid:durableId="1862695921">
    <w:abstractNumId w:val="28"/>
  </w:num>
  <w:num w:numId="8" w16cid:durableId="1089421710">
    <w:abstractNumId w:val="16"/>
  </w:num>
  <w:num w:numId="9" w16cid:durableId="1840466297">
    <w:abstractNumId w:val="13"/>
  </w:num>
  <w:num w:numId="10" w16cid:durableId="1213884409">
    <w:abstractNumId w:val="2"/>
  </w:num>
  <w:num w:numId="11" w16cid:durableId="1641496103">
    <w:abstractNumId w:val="1"/>
  </w:num>
  <w:num w:numId="12" w16cid:durableId="551187082">
    <w:abstractNumId w:val="0"/>
  </w:num>
  <w:num w:numId="13" w16cid:durableId="1525050804">
    <w:abstractNumId w:val="25"/>
  </w:num>
  <w:num w:numId="14" w16cid:durableId="555974512">
    <w:abstractNumId w:val="26"/>
  </w:num>
  <w:num w:numId="15" w16cid:durableId="1218931161">
    <w:abstractNumId w:val="22"/>
  </w:num>
  <w:num w:numId="16" w16cid:durableId="716128075">
    <w:abstractNumId w:val="29"/>
  </w:num>
  <w:num w:numId="17" w16cid:durableId="45373282">
    <w:abstractNumId w:val="11"/>
  </w:num>
  <w:num w:numId="18" w16cid:durableId="1781224603">
    <w:abstractNumId w:val="12"/>
  </w:num>
  <w:num w:numId="19" w16cid:durableId="252131021">
    <w:abstractNumId w:val="9"/>
  </w:num>
  <w:num w:numId="20" w16cid:durableId="317268146">
    <w:abstractNumId w:val="34"/>
  </w:num>
  <w:num w:numId="21" w16cid:durableId="1211725163">
    <w:abstractNumId w:val="17"/>
  </w:num>
  <w:num w:numId="22" w16cid:durableId="1228538917">
    <w:abstractNumId w:val="33"/>
  </w:num>
  <w:num w:numId="23" w16cid:durableId="1961835726">
    <w:abstractNumId w:val="15"/>
  </w:num>
  <w:num w:numId="24" w16cid:durableId="6073931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06099757">
    <w:abstractNumId w:val="10"/>
  </w:num>
  <w:num w:numId="26" w16cid:durableId="12662816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39531791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1440683246">
    <w:abstractNumId w:val="5"/>
  </w:num>
  <w:num w:numId="29" w16cid:durableId="76751100">
    <w:abstractNumId w:val="31"/>
  </w:num>
  <w:num w:numId="30" w16cid:durableId="1802534535">
    <w:abstractNumId w:val="30"/>
  </w:num>
  <w:num w:numId="31" w16cid:durableId="1531451419">
    <w:abstractNumId w:val="32"/>
  </w:num>
  <w:num w:numId="32" w16cid:durableId="118300370">
    <w:abstractNumId w:val="21"/>
  </w:num>
  <w:num w:numId="33" w16cid:durableId="177819858">
    <w:abstractNumId w:val="8"/>
  </w:num>
  <w:num w:numId="34" w16cid:durableId="1282999897">
    <w:abstractNumId w:val="4"/>
  </w:num>
  <w:num w:numId="35" w16cid:durableId="666328350">
    <w:abstractNumId w:val="20"/>
  </w:num>
  <w:num w:numId="36" w16cid:durableId="332343392">
    <w:abstractNumId w:val="27"/>
  </w:num>
  <w:num w:numId="37" w16cid:durableId="902567229">
    <w:abstractNumId w:val="7"/>
  </w:num>
  <w:num w:numId="38" w16cid:durableId="1070347903">
    <w:abstractNumId w:val="3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bham Bhargava">
    <w15:presenceInfo w15:providerId="AD" w15:userId="S::shubham.bhargava@ericsson.com::93eae74c-f869-4897-9313-1e739025eb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IN"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FF9"/>
    <w:rsid w:val="00002A37"/>
    <w:rsid w:val="0000564C"/>
    <w:rsid w:val="00006446"/>
    <w:rsid w:val="00006896"/>
    <w:rsid w:val="00007CDC"/>
    <w:rsid w:val="00011B28"/>
    <w:rsid w:val="00012881"/>
    <w:rsid w:val="00015D15"/>
    <w:rsid w:val="0002564D"/>
    <w:rsid w:val="00025ECA"/>
    <w:rsid w:val="000325B8"/>
    <w:rsid w:val="0003477E"/>
    <w:rsid w:val="00034C15"/>
    <w:rsid w:val="00036BA1"/>
    <w:rsid w:val="00037365"/>
    <w:rsid w:val="000374EF"/>
    <w:rsid w:val="000422E2"/>
    <w:rsid w:val="00042F22"/>
    <w:rsid w:val="000444EF"/>
    <w:rsid w:val="00045A92"/>
    <w:rsid w:val="00047763"/>
    <w:rsid w:val="00052A07"/>
    <w:rsid w:val="000534E3"/>
    <w:rsid w:val="00054C30"/>
    <w:rsid w:val="0005606A"/>
    <w:rsid w:val="00057117"/>
    <w:rsid w:val="000616E7"/>
    <w:rsid w:val="0006487E"/>
    <w:rsid w:val="00065332"/>
    <w:rsid w:val="00065E1A"/>
    <w:rsid w:val="00077E5F"/>
    <w:rsid w:val="0008036A"/>
    <w:rsid w:val="00081AE6"/>
    <w:rsid w:val="000855EB"/>
    <w:rsid w:val="00085B52"/>
    <w:rsid w:val="000866F2"/>
    <w:rsid w:val="00087E1B"/>
    <w:rsid w:val="0009009F"/>
    <w:rsid w:val="00091557"/>
    <w:rsid w:val="000924C1"/>
    <w:rsid w:val="000924F0"/>
    <w:rsid w:val="00093474"/>
    <w:rsid w:val="0009510F"/>
    <w:rsid w:val="000A0064"/>
    <w:rsid w:val="000A01F6"/>
    <w:rsid w:val="000A1B7B"/>
    <w:rsid w:val="000A56F2"/>
    <w:rsid w:val="000B2719"/>
    <w:rsid w:val="000B3A8F"/>
    <w:rsid w:val="000B4AB9"/>
    <w:rsid w:val="000B58C3"/>
    <w:rsid w:val="000B61E9"/>
    <w:rsid w:val="000C165A"/>
    <w:rsid w:val="000C2E19"/>
    <w:rsid w:val="000C2F47"/>
    <w:rsid w:val="000D0D07"/>
    <w:rsid w:val="000D4797"/>
    <w:rsid w:val="000E0527"/>
    <w:rsid w:val="000E1E92"/>
    <w:rsid w:val="000E4DF7"/>
    <w:rsid w:val="000E5FA6"/>
    <w:rsid w:val="000F06D6"/>
    <w:rsid w:val="000F0EB1"/>
    <w:rsid w:val="000F1106"/>
    <w:rsid w:val="000F3BE9"/>
    <w:rsid w:val="000F3F6C"/>
    <w:rsid w:val="000F490D"/>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7049"/>
    <w:rsid w:val="00151E23"/>
    <w:rsid w:val="001526E0"/>
    <w:rsid w:val="001551B5"/>
    <w:rsid w:val="001659C1"/>
    <w:rsid w:val="00173A8E"/>
    <w:rsid w:val="0017502C"/>
    <w:rsid w:val="0018143F"/>
    <w:rsid w:val="00181FF8"/>
    <w:rsid w:val="00182DA6"/>
    <w:rsid w:val="00184F3B"/>
    <w:rsid w:val="00190AC1"/>
    <w:rsid w:val="00192FEA"/>
    <w:rsid w:val="0019341A"/>
    <w:rsid w:val="00195211"/>
    <w:rsid w:val="00195E28"/>
    <w:rsid w:val="00197DF9"/>
    <w:rsid w:val="001A1987"/>
    <w:rsid w:val="001A2564"/>
    <w:rsid w:val="001A6173"/>
    <w:rsid w:val="001A6CBA"/>
    <w:rsid w:val="001B0D97"/>
    <w:rsid w:val="001B436F"/>
    <w:rsid w:val="001B5A5D"/>
    <w:rsid w:val="001C1CE5"/>
    <w:rsid w:val="001C3D2A"/>
    <w:rsid w:val="001C4194"/>
    <w:rsid w:val="001C7217"/>
    <w:rsid w:val="001C749A"/>
    <w:rsid w:val="001D3ACC"/>
    <w:rsid w:val="001D51BA"/>
    <w:rsid w:val="001D53E7"/>
    <w:rsid w:val="001D6342"/>
    <w:rsid w:val="001D6478"/>
    <w:rsid w:val="001D6D53"/>
    <w:rsid w:val="001E58E2"/>
    <w:rsid w:val="001E73DE"/>
    <w:rsid w:val="001E7AED"/>
    <w:rsid w:val="001F08F1"/>
    <w:rsid w:val="001F0EF0"/>
    <w:rsid w:val="001F3916"/>
    <w:rsid w:val="001F54C5"/>
    <w:rsid w:val="001F662C"/>
    <w:rsid w:val="001F7074"/>
    <w:rsid w:val="001F7C2B"/>
    <w:rsid w:val="00200490"/>
    <w:rsid w:val="00201F3A"/>
    <w:rsid w:val="00203F96"/>
    <w:rsid w:val="002069B2"/>
    <w:rsid w:val="00207FA3"/>
    <w:rsid w:val="00214DA8"/>
    <w:rsid w:val="00215423"/>
    <w:rsid w:val="002158FA"/>
    <w:rsid w:val="00220600"/>
    <w:rsid w:val="002224DB"/>
    <w:rsid w:val="00223FCB"/>
    <w:rsid w:val="002245F2"/>
    <w:rsid w:val="002252C3"/>
    <w:rsid w:val="00225C54"/>
    <w:rsid w:val="00227D73"/>
    <w:rsid w:val="00230765"/>
    <w:rsid w:val="00230D18"/>
    <w:rsid w:val="002319E4"/>
    <w:rsid w:val="00235632"/>
    <w:rsid w:val="00235872"/>
    <w:rsid w:val="00235DF1"/>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2658"/>
    <w:rsid w:val="00273278"/>
    <w:rsid w:val="002737F4"/>
    <w:rsid w:val="0027702F"/>
    <w:rsid w:val="002805F5"/>
    <w:rsid w:val="00280751"/>
    <w:rsid w:val="0028280A"/>
    <w:rsid w:val="00286ACD"/>
    <w:rsid w:val="00287838"/>
    <w:rsid w:val="002907B5"/>
    <w:rsid w:val="00292EB7"/>
    <w:rsid w:val="00296227"/>
    <w:rsid w:val="00296F44"/>
    <w:rsid w:val="0029777D"/>
    <w:rsid w:val="002979B2"/>
    <w:rsid w:val="002A055E"/>
    <w:rsid w:val="002A1D4E"/>
    <w:rsid w:val="002A2869"/>
    <w:rsid w:val="002A578E"/>
    <w:rsid w:val="002A5C01"/>
    <w:rsid w:val="002B24D6"/>
    <w:rsid w:val="002B7C1F"/>
    <w:rsid w:val="002C41E6"/>
    <w:rsid w:val="002D071A"/>
    <w:rsid w:val="002D1FCA"/>
    <w:rsid w:val="002D34B2"/>
    <w:rsid w:val="002D48B0"/>
    <w:rsid w:val="002D5B37"/>
    <w:rsid w:val="002D7637"/>
    <w:rsid w:val="002E13D6"/>
    <w:rsid w:val="002E16EC"/>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1548"/>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2EB7"/>
    <w:rsid w:val="003939FF"/>
    <w:rsid w:val="003A2223"/>
    <w:rsid w:val="003A2A0F"/>
    <w:rsid w:val="003A36F2"/>
    <w:rsid w:val="003A45A1"/>
    <w:rsid w:val="003A5B0A"/>
    <w:rsid w:val="003A6BAC"/>
    <w:rsid w:val="003A6EB9"/>
    <w:rsid w:val="003A70A4"/>
    <w:rsid w:val="003A7508"/>
    <w:rsid w:val="003A7EF3"/>
    <w:rsid w:val="003B159C"/>
    <w:rsid w:val="003B369F"/>
    <w:rsid w:val="003B36A3"/>
    <w:rsid w:val="003B64BB"/>
    <w:rsid w:val="003B7FE5"/>
    <w:rsid w:val="003C11C8"/>
    <w:rsid w:val="003C2702"/>
    <w:rsid w:val="003C3269"/>
    <w:rsid w:val="003C6604"/>
    <w:rsid w:val="003C7806"/>
    <w:rsid w:val="003D109F"/>
    <w:rsid w:val="003D2478"/>
    <w:rsid w:val="003D3C45"/>
    <w:rsid w:val="003D5B1F"/>
    <w:rsid w:val="003D6B48"/>
    <w:rsid w:val="003E15FA"/>
    <w:rsid w:val="003E55E4"/>
    <w:rsid w:val="003E74E3"/>
    <w:rsid w:val="003F05C7"/>
    <w:rsid w:val="003F2CD4"/>
    <w:rsid w:val="003F6BBE"/>
    <w:rsid w:val="004000E8"/>
    <w:rsid w:val="00401520"/>
    <w:rsid w:val="00402E2B"/>
    <w:rsid w:val="0040452C"/>
    <w:rsid w:val="0040512B"/>
    <w:rsid w:val="00405CA5"/>
    <w:rsid w:val="00407734"/>
    <w:rsid w:val="00407CD3"/>
    <w:rsid w:val="00410134"/>
    <w:rsid w:val="00410B72"/>
    <w:rsid w:val="00410F18"/>
    <w:rsid w:val="0041263E"/>
    <w:rsid w:val="00413AAC"/>
    <w:rsid w:val="00413E92"/>
    <w:rsid w:val="00421105"/>
    <w:rsid w:val="00421495"/>
    <w:rsid w:val="004216F2"/>
    <w:rsid w:val="00422AA4"/>
    <w:rsid w:val="004242F4"/>
    <w:rsid w:val="00427248"/>
    <w:rsid w:val="00437447"/>
    <w:rsid w:val="00441A92"/>
    <w:rsid w:val="004431DC"/>
    <w:rsid w:val="00444F56"/>
    <w:rsid w:val="00446488"/>
    <w:rsid w:val="004517AA"/>
    <w:rsid w:val="00452CAC"/>
    <w:rsid w:val="00452ED6"/>
    <w:rsid w:val="004558C3"/>
    <w:rsid w:val="00457565"/>
    <w:rsid w:val="00457B71"/>
    <w:rsid w:val="00464689"/>
    <w:rsid w:val="004669E2"/>
    <w:rsid w:val="00470C31"/>
    <w:rsid w:val="0047116E"/>
    <w:rsid w:val="00471DE0"/>
    <w:rsid w:val="00472ED9"/>
    <w:rsid w:val="004734D0"/>
    <w:rsid w:val="0047363B"/>
    <w:rsid w:val="0047556B"/>
    <w:rsid w:val="00477768"/>
    <w:rsid w:val="00484673"/>
    <w:rsid w:val="00492BC5"/>
    <w:rsid w:val="00494A22"/>
    <w:rsid w:val="004964F1"/>
    <w:rsid w:val="004A0D6A"/>
    <w:rsid w:val="004A16BC"/>
    <w:rsid w:val="004A2B94"/>
    <w:rsid w:val="004B6F6A"/>
    <w:rsid w:val="004B7C0C"/>
    <w:rsid w:val="004C3898"/>
    <w:rsid w:val="004D36B1"/>
    <w:rsid w:val="004D7EBD"/>
    <w:rsid w:val="004E2680"/>
    <w:rsid w:val="004E28F9"/>
    <w:rsid w:val="004E387A"/>
    <w:rsid w:val="004E462E"/>
    <w:rsid w:val="004E4E0B"/>
    <w:rsid w:val="004E56DC"/>
    <w:rsid w:val="004E76F4"/>
    <w:rsid w:val="004F0B4E"/>
    <w:rsid w:val="004F0B6C"/>
    <w:rsid w:val="004F2078"/>
    <w:rsid w:val="004F4DA3"/>
    <w:rsid w:val="004F7CB6"/>
    <w:rsid w:val="00505B0A"/>
    <w:rsid w:val="00506557"/>
    <w:rsid w:val="0050677A"/>
    <w:rsid w:val="005108D8"/>
    <w:rsid w:val="005116F9"/>
    <w:rsid w:val="0051354A"/>
    <w:rsid w:val="005153A7"/>
    <w:rsid w:val="00516560"/>
    <w:rsid w:val="005219CF"/>
    <w:rsid w:val="0053435A"/>
    <w:rsid w:val="00534B59"/>
    <w:rsid w:val="00536759"/>
    <w:rsid w:val="00537C62"/>
    <w:rsid w:val="005436F4"/>
    <w:rsid w:val="00546970"/>
    <w:rsid w:val="0054726B"/>
    <w:rsid w:val="00554E19"/>
    <w:rsid w:val="0056121F"/>
    <w:rsid w:val="00572505"/>
    <w:rsid w:val="00582809"/>
    <w:rsid w:val="0058798C"/>
    <w:rsid w:val="005900FA"/>
    <w:rsid w:val="005907CD"/>
    <w:rsid w:val="005935A4"/>
    <w:rsid w:val="005948C2"/>
    <w:rsid w:val="00595DCA"/>
    <w:rsid w:val="0059779B"/>
    <w:rsid w:val="005A037C"/>
    <w:rsid w:val="005A209A"/>
    <w:rsid w:val="005A662D"/>
    <w:rsid w:val="005B1409"/>
    <w:rsid w:val="005B35D7"/>
    <w:rsid w:val="005B392A"/>
    <w:rsid w:val="005B3AA3"/>
    <w:rsid w:val="005B6F83"/>
    <w:rsid w:val="005C74FB"/>
    <w:rsid w:val="005D1602"/>
    <w:rsid w:val="005D225B"/>
    <w:rsid w:val="005E0E47"/>
    <w:rsid w:val="005E213D"/>
    <w:rsid w:val="005E385F"/>
    <w:rsid w:val="005E3A24"/>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37B37"/>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67E"/>
    <w:rsid w:val="006817C9"/>
    <w:rsid w:val="00683ECE"/>
    <w:rsid w:val="00694382"/>
    <w:rsid w:val="00695FC2"/>
    <w:rsid w:val="00696949"/>
    <w:rsid w:val="00697052"/>
    <w:rsid w:val="006A46FB"/>
    <w:rsid w:val="006A5E28"/>
    <w:rsid w:val="006A697B"/>
    <w:rsid w:val="006A7AFF"/>
    <w:rsid w:val="006B1816"/>
    <w:rsid w:val="006B2099"/>
    <w:rsid w:val="006B3FAC"/>
    <w:rsid w:val="006B488B"/>
    <w:rsid w:val="006B50CF"/>
    <w:rsid w:val="006C03B8"/>
    <w:rsid w:val="006C5EC9"/>
    <w:rsid w:val="006C6059"/>
    <w:rsid w:val="006C7522"/>
    <w:rsid w:val="006C7C3B"/>
    <w:rsid w:val="006D6F08"/>
    <w:rsid w:val="006E062C"/>
    <w:rsid w:val="006E1C82"/>
    <w:rsid w:val="006E28B7"/>
    <w:rsid w:val="006E2A9B"/>
    <w:rsid w:val="006E3310"/>
    <w:rsid w:val="006E4E39"/>
    <w:rsid w:val="006E565E"/>
    <w:rsid w:val="006E673D"/>
    <w:rsid w:val="006E7D3B"/>
    <w:rsid w:val="006F1B70"/>
    <w:rsid w:val="006F341D"/>
    <w:rsid w:val="006F3CDE"/>
    <w:rsid w:val="006F5686"/>
    <w:rsid w:val="006F581A"/>
    <w:rsid w:val="006F58D4"/>
    <w:rsid w:val="006F6582"/>
    <w:rsid w:val="0070346E"/>
    <w:rsid w:val="00704D0E"/>
    <w:rsid w:val="00704EDB"/>
    <w:rsid w:val="00706101"/>
    <w:rsid w:val="00707072"/>
    <w:rsid w:val="00707D61"/>
    <w:rsid w:val="00712287"/>
    <w:rsid w:val="00712772"/>
    <w:rsid w:val="00713022"/>
    <w:rsid w:val="007148D3"/>
    <w:rsid w:val="00715B9A"/>
    <w:rsid w:val="00721B32"/>
    <w:rsid w:val="007257D0"/>
    <w:rsid w:val="00726EA6"/>
    <w:rsid w:val="00727208"/>
    <w:rsid w:val="00727680"/>
    <w:rsid w:val="007348B1"/>
    <w:rsid w:val="007362A6"/>
    <w:rsid w:val="00736D7D"/>
    <w:rsid w:val="00740E58"/>
    <w:rsid w:val="007434B1"/>
    <w:rsid w:val="007445A0"/>
    <w:rsid w:val="0074524B"/>
    <w:rsid w:val="00747D8B"/>
    <w:rsid w:val="00751228"/>
    <w:rsid w:val="007571E1"/>
    <w:rsid w:val="007604B2"/>
    <w:rsid w:val="00765281"/>
    <w:rsid w:val="00766BAD"/>
    <w:rsid w:val="007729A2"/>
    <w:rsid w:val="007747B3"/>
    <w:rsid w:val="00774E23"/>
    <w:rsid w:val="00775233"/>
    <w:rsid w:val="007755F2"/>
    <w:rsid w:val="00775C81"/>
    <w:rsid w:val="00776971"/>
    <w:rsid w:val="00780A80"/>
    <w:rsid w:val="0078177E"/>
    <w:rsid w:val="0078304C"/>
    <w:rsid w:val="00783673"/>
    <w:rsid w:val="00785490"/>
    <w:rsid w:val="007867BF"/>
    <w:rsid w:val="00786BCD"/>
    <w:rsid w:val="007925EA"/>
    <w:rsid w:val="00793CD8"/>
    <w:rsid w:val="00794552"/>
    <w:rsid w:val="00795C92"/>
    <w:rsid w:val="00796231"/>
    <w:rsid w:val="00797123"/>
    <w:rsid w:val="00797173"/>
    <w:rsid w:val="007A1CB3"/>
    <w:rsid w:val="007A306F"/>
    <w:rsid w:val="007A43A6"/>
    <w:rsid w:val="007A44B6"/>
    <w:rsid w:val="007A4880"/>
    <w:rsid w:val="007A58A6"/>
    <w:rsid w:val="007B0F63"/>
    <w:rsid w:val="007B23C8"/>
    <w:rsid w:val="007B3D2D"/>
    <w:rsid w:val="007B44AD"/>
    <w:rsid w:val="007B50AE"/>
    <w:rsid w:val="007B51DF"/>
    <w:rsid w:val="007C05DD"/>
    <w:rsid w:val="007C3D18"/>
    <w:rsid w:val="007C60BF"/>
    <w:rsid w:val="007C6A07"/>
    <w:rsid w:val="007C75A1"/>
    <w:rsid w:val="007C77A5"/>
    <w:rsid w:val="007D0008"/>
    <w:rsid w:val="007D04E5"/>
    <w:rsid w:val="007D2524"/>
    <w:rsid w:val="007D5901"/>
    <w:rsid w:val="007D7526"/>
    <w:rsid w:val="007E4610"/>
    <w:rsid w:val="007E4715"/>
    <w:rsid w:val="007E505B"/>
    <w:rsid w:val="007E7091"/>
    <w:rsid w:val="007F7BA8"/>
    <w:rsid w:val="00803FAE"/>
    <w:rsid w:val="0080605F"/>
    <w:rsid w:val="00807786"/>
    <w:rsid w:val="00811FCB"/>
    <w:rsid w:val="008158D6"/>
    <w:rsid w:val="00817196"/>
    <w:rsid w:val="008235DB"/>
    <w:rsid w:val="00824AB4"/>
    <w:rsid w:val="00825C42"/>
    <w:rsid w:val="00825D25"/>
    <w:rsid w:val="00827D6F"/>
    <w:rsid w:val="00833300"/>
    <w:rsid w:val="008358DD"/>
    <w:rsid w:val="008361BA"/>
    <w:rsid w:val="0083741F"/>
    <w:rsid w:val="008376AC"/>
    <w:rsid w:val="00841994"/>
    <w:rsid w:val="008444E8"/>
    <w:rsid w:val="00844E80"/>
    <w:rsid w:val="00846FE7"/>
    <w:rsid w:val="00856911"/>
    <w:rsid w:val="00863416"/>
    <w:rsid w:val="00865114"/>
    <w:rsid w:val="00866FDF"/>
    <w:rsid w:val="008677FD"/>
    <w:rsid w:val="008706D4"/>
    <w:rsid w:val="00870F8A"/>
    <w:rsid w:val="008719A4"/>
    <w:rsid w:val="00871D23"/>
    <w:rsid w:val="00874312"/>
    <w:rsid w:val="0087437C"/>
    <w:rsid w:val="00875CD7"/>
    <w:rsid w:val="00876B4D"/>
    <w:rsid w:val="008770AC"/>
    <w:rsid w:val="00877F18"/>
    <w:rsid w:val="008941E3"/>
    <w:rsid w:val="00894A88"/>
    <w:rsid w:val="00895386"/>
    <w:rsid w:val="008A21FF"/>
    <w:rsid w:val="008A2CE2"/>
    <w:rsid w:val="008A30AC"/>
    <w:rsid w:val="008A44B8"/>
    <w:rsid w:val="008A51A8"/>
    <w:rsid w:val="008A54C7"/>
    <w:rsid w:val="008A77D8"/>
    <w:rsid w:val="008B0483"/>
    <w:rsid w:val="008B120C"/>
    <w:rsid w:val="008B40B1"/>
    <w:rsid w:val="008B51A0"/>
    <w:rsid w:val="008B592A"/>
    <w:rsid w:val="008B7B5C"/>
    <w:rsid w:val="008C0C99"/>
    <w:rsid w:val="008C2017"/>
    <w:rsid w:val="008C3183"/>
    <w:rsid w:val="008C47BD"/>
    <w:rsid w:val="008C4958"/>
    <w:rsid w:val="008C4BAA"/>
    <w:rsid w:val="008C6AE8"/>
    <w:rsid w:val="008C6C06"/>
    <w:rsid w:val="008C7573"/>
    <w:rsid w:val="008D00A5"/>
    <w:rsid w:val="008D34F1"/>
    <w:rsid w:val="008D39D8"/>
    <w:rsid w:val="008D6D1A"/>
    <w:rsid w:val="008E065E"/>
    <w:rsid w:val="008E0927"/>
    <w:rsid w:val="008E1909"/>
    <w:rsid w:val="008E3911"/>
    <w:rsid w:val="008F1C4E"/>
    <w:rsid w:val="008F1EAB"/>
    <w:rsid w:val="008F33DC"/>
    <w:rsid w:val="008F477F"/>
    <w:rsid w:val="00902350"/>
    <w:rsid w:val="0090336B"/>
    <w:rsid w:val="009053AA"/>
    <w:rsid w:val="00906939"/>
    <w:rsid w:val="009103A5"/>
    <w:rsid w:val="00910B7D"/>
    <w:rsid w:val="00911DFB"/>
    <w:rsid w:val="009139D9"/>
    <w:rsid w:val="00914AD8"/>
    <w:rsid w:val="00916079"/>
    <w:rsid w:val="00917CE9"/>
    <w:rsid w:val="0092075B"/>
    <w:rsid w:val="00920BF2"/>
    <w:rsid w:val="00922010"/>
    <w:rsid w:val="009273ED"/>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5823"/>
    <w:rsid w:val="00975B71"/>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C0C"/>
    <w:rsid w:val="009B1F30"/>
    <w:rsid w:val="009B3AC2"/>
    <w:rsid w:val="009B4DF4"/>
    <w:rsid w:val="009B564E"/>
    <w:rsid w:val="009B7CDC"/>
    <w:rsid w:val="009B7E87"/>
    <w:rsid w:val="009C0169"/>
    <w:rsid w:val="009C403E"/>
    <w:rsid w:val="009D4FF0"/>
    <w:rsid w:val="009D703C"/>
    <w:rsid w:val="009D718F"/>
    <w:rsid w:val="009E068F"/>
    <w:rsid w:val="009E14E0"/>
    <w:rsid w:val="009E2D14"/>
    <w:rsid w:val="009E35DB"/>
    <w:rsid w:val="009E4595"/>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5700"/>
    <w:rsid w:val="00A36297"/>
    <w:rsid w:val="00A41E2B"/>
    <w:rsid w:val="00A45B74"/>
    <w:rsid w:val="00A5093F"/>
    <w:rsid w:val="00A52E1D"/>
    <w:rsid w:val="00A61499"/>
    <w:rsid w:val="00A62A77"/>
    <w:rsid w:val="00A63483"/>
    <w:rsid w:val="00A657D7"/>
    <w:rsid w:val="00A660AC"/>
    <w:rsid w:val="00A67E6C"/>
    <w:rsid w:val="00A71B99"/>
    <w:rsid w:val="00A739D0"/>
    <w:rsid w:val="00A761D4"/>
    <w:rsid w:val="00A77EC4"/>
    <w:rsid w:val="00A91654"/>
    <w:rsid w:val="00A92879"/>
    <w:rsid w:val="00A9442A"/>
    <w:rsid w:val="00AA016F"/>
    <w:rsid w:val="00AA1ED6"/>
    <w:rsid w:val="00AA51D6"/>
    <w:rsid w:val="00AB0BC8"/>
    <w:rsid w:val="00AB11CA"/>
    <w:rsid w:val="00AB14D9"/>
    <w:rsid w:val="00AB4AB8"/>
    <w:rsid w:val="00AB655E"/>
    <w:rsid w:val="00AC007F"/>
    <w:rsid w:val="00AC2ECD"/>
    <w:rsid w:val="00AC3119"/>
    <w:rsid w:val="00AC36F7"/>
    <w:rsid w:val="00AC49FB"/>
    <w:rsid w:val="00AC5A10"/>
    <w:rsid w:val="00AD0AA3"/>
    <w:rsid w:val="00AD2ED0"/>
    <w:rsid w:val="00AD3F94"/>
    <w:rsid w:val="00AD4A5A"/>
    <w:rsid w:val="00AE27AC"/>
    <w:rsid w:val="00AE3113"/>
    <w:rsid w:val="00AE40E0"/>
    <w:rsid w:val="00AE4DBA"/>
    <w:rsid w:val="00AE4F07"/>
    <w:rsid w:val="00AF1C5D"/>
    <w:rsid w:val="00AF42D7"/>
    <w:rsid w:val="00B006FE"/>
    <w:rsid w:val="00B007CB"/>
    <w:rsid w:val="00B02AA9"/>
    <w:rsid w:val="00B02FA3"/>
    <w:rsid w:val="00B03010"/>
    <w:rsid w:val="00B05084"/>
    <w:rsid w:val="00B1184F"/>
    <w:rsid w:val="00B157F9"/>
    <w:rsid w:val="00B20256"/>
    <w:rsid w:val="00B20D09"/>
    <w:rsid w:val="00B2757F"/>
    <w:rsid w:val="00B2763F"/>
    <w:rsid w:val="00B27AAC"/>
    <w:rsid w:val="00B307FA"/>
    <w:rsid w:val="00B30929"/>
    <w:rsid w:val="00B36771"/>
    <w:rsid w:val="00B372AA"/>
    <w:rsid w:val="00B40445"/>
    <w:rsid w:val="00B409E0"/>
    <w:rsid w:val="00B41888"/>
    <w:rsid w:val="00B435E3"/>
    <w:rsid w:val="00B45A52"/>
    <w:rsid w:val="00B46175"/>
    <w:rsid w:val="00B548B7"/>
    <w:rsid w:val="00B574C3"/>
    <w:rsid w:val="00B664C7"/>
    <w:rsid w:val="00B713D8"/>
    <w:rsid w:val="00B739F6"/>
    <w:rsid w:val="00B81A6C"/>
    <w:rsid w:val="00B82E60"/>
    <w:rsid w:val="00B85DE5"/>
    <w:rsid w:val="00B90F73"/>
    <w:rsid w:val="00B93B59"/>
    <w:rsid w:val="00B9406A"/>
    <w:rsid w:val="00BA2280"/>
    <w:rsid w:val="00BA2679"/>
    <w:rsid w:val="00BA2A08"/>
    <w:rsid w:val="00BA56D2"/>
    <w:rsid w:val="00BA76E0"/>
    <w:rsid w:val="00BB2A25"/>
    <w:rsid w:val="00BB51E9"/>
    <w:rsid w:val="00BC0FDC"/>
    <w:rsid w:val="00BC3053"/>
    <w:rsid w:val="00BC4D2E"/>
    <w:rsid w:val="00BD2419"/>
    <w:rsid w:val="00BD48AC"/>
    <w:rsid w:val="00BD4B47"/>
    <w:rsid w:val="00BD5F1A"/>
    <w:rsid w:val="00BE1234"/>
    <w:rsid w:val="00BE2FA6"/>
    <w:rsid w:val="00BE3328"/>
    <w:rsid w:val="00BE333F"/>
    <w:rsid w:val="00BE396C"/>
    <w:rsid w:val="00BE7406"/>
    <w:rsid w:val="00BE7603"/>
    <w:rsid w:val="00BF3279"/>
    <w:rsid w:val="00BF74C7"/>
    <w:rsid w:val="00C015F1"/>
    <w:rsid w:val="00C01A58"/>
    <w:rsid w:val="00C01F33"/>
    <w:rsid w:val="00C02CC6"/>
    <w:rsid w:val="00C040F7"/>
    <w:rsid w:val="00C044AB"/>
    <w:rsid w:val="00C056CE"/>
    <w:rsid w:val="00C05706"/>
    <w:rsid w:val="00C060CC"/>
    <w:rsid w:val="00C07377"/>
    <w:rsid w:val="00C10478"/>
    <w:rsid w:val="00C10C4A"/>
    <w:rsid w:val="00C12107"/>
    <w:rsid w:val="00C14D4B"/>
    <w:rsid w:val="00C154BB"/>
    <w:rsid w:val="00C23E6F"/>
    <w:rsid w:val="00C279B5"/>
    <w:rsid w:val="00C27C45"/>
    <w:rsid w:val="00C3719D"/>
    <w:rsid w:val="00C37CB2"/>
    <w:rsid w:val="00C423CB"/>
    <w:rsid w:val="00C473A5"/>
    <w:rsid w:val="00C52719"/>
    <w:rsid w:val="00C54995"/>
    <w:rsid w:val="00C54D41"/>
    <w:rsid w:val="00C60783"/>
    <w:rsid w:val="00C64672"/>
    <w:rsid w:val="00C70697"/>
    <w:rsid w:val="00C72093"/>
    <w:rsid w:val="00C72EF4"/>
    <w:rsid w:val="00C72FE0"/>
    <w:rsid w:val="00C735BD"/>
    <w:rsid w:val="00C744FE"/>
    <w:rsid w:val="00C75D2F"/>
    <w:rsid w:val="00C767BE"/>
    <w:rsid w:val="00C76E3C"/>
    <w:rsid w:val="00C81568"/>
    <w:rsid w:val="00C82310"/>
    <w:rsid w:val="00C867C1"/>
    <w:rsid w:val="00C9027A"/>
    <w:rsid w:val="00C9068E"/>
    <w:rsid w:val="00C93814"/>
    <w:rsid w:val="00C93C4B"/>
    <w:rsid w:val="00C944AB"/>
    <w:rsid w:val="00C95B40"/>
    <w:rsid w:val="00CA1ED8"/>
    <w:rsid w:val="00CA31AF"/>
    <w:rsid w:val="00CA721E"/>
    <w:rsid w:val="00CB1185"/>
    <w:rsid w:val="00CB1F63"/>
    <w:rsid w:val="00CB7170"/>
    <w:rsid w:val="00CC040E"/>
    <w:rsid w:val="00CC111F"/>
    <w:rsid w:val="00CC2011"/>
    <w:rsid w:val="00CC3EA0"/>
    <w:rsid w:val="00CC7B45"/>
    <w:rsid w:val="00CD1188"/>
    <w:rsid w:val="00CD2ED1"/>
    <w:rsid w:val="00CD337B"/>
    <w:rsid w:val="00CE0424"/>
    <w:rsid w:val="00CE6712"/>
    <w:rsid w:val="00CE7561"/>
    <w:rsid w:val="00CF1354"/>
    <w:rsid w:val="00CF3B1F"/>
    <w:rsid w:val="00CF3BF6"/>
    <w:rsid w:val="00CF625B"/>
    <w:rsid w:val="00CF687E"/>
    <w:rsid w:val="00D01A84"/>
    <w:rsid w:val="00D0349B"/>
    <w:rsid w:val="00D10249"/>
    <w:rsid w:val="00D106FD"/>
    <w:rsid w:val="00D115C3"/>
    <w:rsid w:val="00D11897"/>
    <w:rsid w:val="00D13135"/>
    <w:rsid w:val="00D13E4E"/>
    <w:rsid w:val="00D239A7"/>
    <w:rsid w:val="00D23F47"/>
    <w:rsid w:val="00D315E5"/>
    <w:rsid w:val="00D36E71"/>
    <w:rsid w:val="00D37D87"/>
    <w:rsid w:val="00D40B33"/>
    <w:rsid w:val="00D4318F"/>
    <w:rsid w:val="00D438BF"/>
    <w:rsid w:val="00D440F8"/>
    <w:rsid w:val="00D53987"/>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7E99"/>
    <w:rsid w:val="00DA305E"/>
    <w:rsid w:val="00DA5417"/>
    <w:rsid w:val="00DA56E8"/>
    <w:rsid w:val="00DB0A9F"/>
    <w:rsid w:val="00DB1339"/>
    <w:rsid w:val="00DB377D"/>
    <w:rsid w:val="00DC2D36"/>
    <w:rsid w:val="00DC53EF"/>
    <w:rsid w:val="00DD0408"/>
    <w:rsid w:val="00DE5608"/>
    <w:rsid w:val="00DE58D0"/>
    <w:rsid w:val="00DE654F"/>
    <w:rsid w:val="00DF0B6E"/>
    <w:rsid w:val="00DF15E0"/>
    <w:rsid w:val="00DF37A0"/>
    <w:rsid w:val="00E03924"/>
    <w:rsid w:val="00E110E7"/>
    <w:rsid w:val="00E11B20"/>
    <w:rsid w:val="00E17FA2"/>
    <w:rsid w:val="00E205A2"/>
    <w:rsid w:val="00E22330"/>
    <w:rsid w:val="00E30B5A"/>
    <w:rsid w:val="00E3123D"/>
    <w:rsid w:val="00E31461"/>
    <w:rsid w:val="00E31D43"/>
    <w:rsid w:val="00E32608"/>
    <w:rsid w:val="00E34188"/>
    <w:rsid w:val="00E34B6E"/>
    <w:rsid w:val="00E34EE4"/>
    <w:rsid w:val="00E35559"/>
    <w:rsid w:val="00E3723A"/>
    <w:rsid w:val="00E37860"/>
    <w:rsid w:val="00E446F1"/>
    <w:rsid w:val="00E46886"/>
    <w:rsid w:val="00E47AEF"/>
    <w:rsid w:val="00E51B9B"/>
    <w:rsid w:val="00E53B75"/>
    <w:rsid w:val="00E54E3B"/>
    <w:rsid w:val="00E57565"/>
    <w:rsid w:val="00E606A4"/>
    <w:rsid w:val="00E63838"/>
    <w:rsid w:val="00E64434"/>
    <w:rsid w:val="00E67C51"/>
    <w:rsid w:val="00E70EDE"/>
    <w:rsid w:val="00E72EFC"/>
    <w:rsid w:val="00E758EC"/>
    <w:rsid w:val="00E76DAA"/>
    <w:rsid w:val="00E8234C"/>
    <w:rsid w:val="00E83AA9"/>
    <w:rsid w:val="00E85928"/>
    <w:rsid w:val="00E87822"/>
    <w:rsid w:val="00E90395"/>
    <w:rsid w:val="00E90E49"/>
    <w:rsid w:val="00E917F9"/>
    <w:rsid w:val="00E9291C"/>
    <w:rsid w:val="00E93FFE"/>
    <w:rsid w:val="00E94F8A"/>
    <w:rsid w:val="00E95F9B"/>
    <w:rsid w:val="00EA7A41"/>
    <w:rsid w:val="00EB077B"/>
    <w:rsid w:val="00EB4EA2"/>
    <w:rsid w:val="00EC0614"/>
    <w:rsid w:val="00EC24D5"/>
    <w:rsid w:val="00EC27C6"/>
    <w:rsid w:val="00EC4207"/>
    <w:rsid w:val="00EC5653"/>
    <w:rsid w:val="00EC71CE"/>
    <w:rsid w:val="00ED1006"/>
    <w:rsid w:val="00EE2000"/>
    <w:rsid w:val="00EF18FE"/>
    <w:rsid w:val="00EF5787"/>
    <w:rsid w:val="00EF60D0"/>
    <w:rsid w:val="00F04BC8"/>
    <w:rsid w:val="00F0528D"/>
    <w:rsid w:val="00F06C67"/>
    <w:rsid w:val="00F06DFD"/>
    <w:rsid w:val="00F071D1"/>
    <w:rsid w:val="00F07533"/>
    <w:rsid w:val="00F10629"/>
    <w:rsid w:val="00F118E2"/>
    <w:rsid w:val="00F15FA5"/>
    <w:rsid w:val="00F209B7"/>
    <w:rsid w:val="00F2376F"/>
    <w:rsid w:val="00F243D8"/>
    <w:rsid w:val="00F30828"/>
    <w:rsid w:val="00F313D6"/>
    <w:rsid w:val="00F366DB"/>
    <w:rsid w:val="00F40F0C"/>
    <w:rsid w:val="00F4766C"/>
    <w:rsid w:val="00F5060E"/>
    <w:rsid w:val="00F507D1"/>
    <w:rsid w:val="00F519CE"/>
    <w:rsid w:val="00F51ADA"/>
    <w:rsid w:val="00F60203"/>
    <w:rsid w:val="00F607C5"/>
    <w:rsid w:val="00F60DEA"/>
    <w:rsid w:val="00F6302A"/>
    <w:rsid w:val="00F63950"/>
    <w:rsid w:val="00F64409"/>
    <w:rsid w:val="00F64C2B"/>
    <w:rsid w:val="00F651BE"/>
    <w:rsid w:val="00F66922"/>
    <w:rsid w:val="00F67F53"/>
    <w:rsid w:val="00F703BE"/>
    <w:rsid w:val="00F71F69"/>
    <w:rsid w:val="00F72B72"/>
    <w:rsid w:val="00F7321D"/>
    <w:rsid w:val="00F74BB9"/>
    <w:rsid w:val="00F75331"/>
    <w:rsid w:val="00F75582"/>
    <w:rsid w:val="00F76EFA"/>
    <w:rsid w:val="00F804BE"/>
    <w:rsid w:val="00F817CE"/>
    <w:rsid w:val="00F82C07"/>
    <w:rsid w:val="00F8456C"/>
    <w:rsid w:val="00F859D8"/>
    <w:rsid w:val="00F85F4A"/>
    <w:rsid w:val="00F868F5"/>
    <w:rsid w:val="00F9056A"/>
    <w:rsid w:val="00F90F8D"/>
    <w:rsid w:val="00F92782"/>
    <w:rsid w:val="00F93AA9"/>
    <w:rsid w:val="00F93BE7"/>
    <w:rsid w:val="00F96985"/>
    <w:rsid w:val="00F97838"/>
    <w:rsid w:val="00FA2BB3"/>
    <w:rsid w:val="00FA32E0"/>
    <w:rsid w:val="00FB3627"/>
    <w:rsid w:val="00FB4C80"/>
    <w:rsid w:val="00FB6A6A"/>
    <w:rsid w:val="00FC7429"/>
    <w:rsid w:val="00FD07F6"/>
    <w:rsid w:val="00FD1EC8"/>
    <w:rsid w:val="00FD47ED"/>
    <w:rsid w:val="00FD74DB"/>
    <w:rsid w:val="00FD7660"/>
    <w:rsid w:val="00FD7AED"/>
    <w:rsid w:val="00FE0655"/>
    <w:rsid w:val="00FE2365"/>
    <w:rsid w:val="00FE3035"/>
    <w:rsid w:val="00FE37D7"/>
    <w:rsid w:val="00FE397A"/>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lsdException w:name="toc 7" w:locked="0"/>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lsdException w:name="FollowedHyperlink" w:locked="0"/>
    <w:lsdException w:name="Strong" w:locked="0" w:uiPriority="22" w:qFormat="1"/>
    <w:lsdException w:name="Emphasis" w:locked="0" w:uiPriority="20" w:qFormat="1"/>
    <w:lsdException w:name="Document Map" w:locked="0" w:qFormat="1"/>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qFormat/>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ink w:val="EQChar"/>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D00A5"/>
    <w:pPr>
      <w:spacing w:after="120"/>
      <w:jc w:val="both"/>
    </w:pPr>
    <w:rPr>
      <w:lang w:eastAsia="zh-CN"/>
    </w:rPr>
  </w:style>
  <w:style w:type="character" w:styleId="Hyperlink">
    <w:name w:val="Hyperlink"/>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ink w:val="EXChar"/>
    <w:qFormat/>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uiPriority w:val="99"/>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uiPriority w:val="99"/>
    <w:qFormat/>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aliases w:val="left"/>
    <w:basedOn w:val="TH"/>
    <w:link w:val="TFChar"/>
    <w:qFormat/>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TACChar">
    <w:name w:val="TAC Char"/>
    <w:link w:val="TAC"/>
    <w:qFormat/>
    <w:locked/>
    <w:rsid w:val="00BD2419"/>
    <w:rPr>
      <w:rFonts w:ascii="Arial" w:eastAsiaTheme="minorHAnsi" w:hAnsi="Arial" w:cstheme="minorBidi"/>
      <w:sz w:val="18"/>
      <w:szCs w:val="22"/>
      <w:lang w:val="x-none" w:eastAsia="x-none"/>
    </w:rPr>
  </w:style>
  <w:style w:type="character" w:customStyle="1" w:styleId="TANChar">
    <w:name w:val="TAN Char"/>
    <w:link w:val="TAN"/>
    <w:qFormat/>
    <w:locked/>
    <w:rsid w:val="00BD2419"/>
    <w:rPr>
      <w:rFonts w:ascii="Arial" w:eastAsiaTheme="minorHAnsi" w:hAnsi="Arial" w:cstheme="minorBidi"/>
      <w:sz w:val="18"/>
      <w:szCs w:val="22"/>
      <w:lang w:val="x-none" w:eastAsia="x-none"/>
    </w:rPr>
  </w:style>
  <w:style w:type="character" w:styleId="UnresolvedMention">
    <w:name w:val="Unresolved Mention"/>
    <w:uiPriority w:val="99"/>
    <w:semiHidden/>
    <w:unhideWhenUsed/>
    <w:rsid w:val="002245F2"/>
    <w:rPr>
      <w:color w:val="605E5C"/>
      <w:shd w:val="clear" w:color="auto" w:fill="E1DFDD"/>
    </w:rPr>
  </w:style>
  <w:style w:type="paragraph" w:styleId="Bibliography">
    <w:name w:val="Bibliography"/>
    <w:basedOn w:val="Normal"/>
    <w:next w:val="Normal"/>
    <w:uiPriority w:val="37"/>
    <w:semiHidden/>
    <w:unhideWhenUsed/>
    <w:rsid w:val="002245F2"/>
    <w:pPr>
      <w:spacing w:after="180" w:line="240" w:lineRule="auto"/>
    </w:pPr>
    <w:rPr>
      <w:rFonts w:ascii="Times New Roman" w:eastAsia="Times New Roman" w:hAnsi="Times New Roman" w:cs="Times New Roman"/>
      <w:szCs w:val="20"/>
      <w:lang w:val="en-GB"/>
    </w:rPr>
  </w:style>
  <w:style w:type="paragraph" w:styleId="BlockText">
    <w:name w:val="Block Text"/>
    <w:basedOn w:val="Normal"/>
    <w:rsid w:val="002245F2"/>
    <w:pPr>
      <w:pBdr>
        <w:top w:val="single" w:sz="2" w:space="10" w:color="4472C4" w:themeColor="accent1"/>
        <w:left w:val="single" w:sz="2" w:space="10" w:color="4472C4" w:themeColor="accent1"/>
        <w:bottom w:val="single" w:sz="2" w:space="10" w:color="4472C4" w:themeColor="accent1"/>
        <w:right w:val="single" w:sz="2" w:space="10" w:color="4472C4" w:themeColor="accent1"/>
      </w:pBdr>
      <w:spacing w:after="180" w:line="240" w:lineRule="auto"/>
      <w:ind w:left="1152" w:right="1152"/>
    </w:pPr>
    <w:rPr>
      <w:rFonts w:asciiTheme="minorHAnsi" w:eastAsiaTheme="minorEastAsia" w:hAnsiTheme="minorHAnsi"/>
      <w:i/>
      <w:iCs/>
      <w:color w:val="4472C4" w:themeColor="accent1"/>
      <w:szCs w:val="20"/>
      <w:lang w:val="en-GB"/>
    </w:rPr>
  </w:style>
  <w:style w:type="paragraph" w:styleId="BodyText2">
    <w:name w:val="Body Text 2"/>
    <w:basedOn w:val="Normal"/>
    <w:link w:val="BodyText2Char"/>
    <w:rsid w:val="002245F2"/>
    <w:pPr>
      <w:spacing w:after="120" w:line="480" w:lineRule="auto"/>
    </w:pPr>
    <w:rPr>
      <w:rFonts w:ascii="Times New Roman" w:eastAsia="Times New Roman" w:hAnsi="Times New Roman" w:cs="Times New Roman"/>
      <w:szCs w:val="20"/>
      <w:lang w:val="en-GB"/>
    </w:rPr>
  </w:style>
  <w:style w:type="character" w:customStyle="1" w:styleId="BodyText2Char">
    <w:name w:val="Body Text 2 Char"/>
    <w:basedOn w:val="DefaultParagraphFont"/>
    <w:link w:val="BodyText2"/>
    <w:rsid w:val="002245F2"/>
    <w:rPr>
      <w:rFonts w:ascii="Times New Roman" w:hAnsi="Times New Roman"/>
      <w:lang w:eastAsia="en-US"/>
    </w:rPr>
  </w:style>
  <w:style w:type="paragraph" w:styleId="BodyText3">
    <w:name w:val="Body Text 3"/>
    <w:basedOn w:val="Normal"/>
    <w:link w:val="BodyText3Char"/>
    <w:rsid w:val="002245F2"/>
    <w:pPr>
      <w:spacing w:after="120" w:line="240" w:lineRule="auto"/>
    </w:pPr>
    <w:rPr>
      <w:rFonts w:ascii="Times New Roman" w:eastAsia="Times New Roman" w:hAnsi="Times New Roman" w:cs="Times New Roman"/>
      <w:sz w:val="16"/>
      <w:szCs w:val="16"/>
      <w:lang w:val="en-GB"/>
    </w:rPr>
  </w:style>
  <w:style w:type="character" w:customStyle="1" w:styleId="BodyText3Char">
    <w:name w:val="Body Text 3 Char"/>
    <w:basedOn w:val="DefaultParagraphFont"/>
    <w:link w:val="BodyText3"/>
    <w:rsid w:val="002245F2"/>
    <w:rPr>
      <w:rFonts w:ascii="Times New Roman" w:hAnsi="Times New Roman"/>
      <w:sz w:val="16"/>
      <w:szCs w:val="16"/>
      <w:lang w:eastAsia="en-US"/>
    </w:rPr>
  </w:style>
  <w:style w:type="paragraph" w:styleId="BodyTextFirstIndent">
    <w:name w:val="Body Text First Indent"/>
    <w:basedOn w:val="BodyText"/>
    <w:link w:val="BodyTextFirstIndentChar"/>
    <w:rsid w:val="002245F2"/>
    <w:pPr>
      <w:spacing w:after="180" w:line="240" w:lineRule="auto"/>
      <w:ind w:firstLine="360"/>
      <w:jc w:val="left"/>
    </w:pPr>
    <w:rPr>
      <w:rFonts w:ascii="Times New Roman" w:eastAsia="Times New Roman" w:hAnsi="Times New Roman" w:cs="Times New Roman"/>
      <w:szCs w:val="20"/>
      <w:lang w:val="en-GB" w:eastAsia="en-US"/>
    </w:rPr>
  </w:style>
  <w:style w:type="character" w:customStyle="1" w:styleId="BodyTextFirstIndentChar">
    <w:name w:val="Body Text First Indent Char"/>
    <w:basedOn w:val="BodyTextChar"/>
    <w:link w:val="BodyTextFirstIndent"/>
    <w:rsid w:val="002245F2"/>
    <w:rPr>
      <w:rFonts w:ascii="Times New Roman" w:hAnsi="Times New Roman"/>
      <w:lang w:eastAsia="en-US"/>
    </w:rPr>
  </w:style>
  <w:style w:type="paragraph" w:styleId="BodyTextIndent">
    <w:name w:val="Body Text Indent"/>
    <w:basedOn w:val="Normal"/>
    <w:link w:val="BodyTextIndentChar"/>
    <w:rsid w:val="002245F2"/>
    <w:pPr>
      <w:spacing w:after="120" w:line="240" w:lineRule="auto"/>
      <w:ind w:left="283"/>
    </w:pPr>
    <w:rPr>
      <w:rFonts w:ascii="Times New Roman" w:eastAsia="Times New Roman" w:hAnsi="Times New Roman" w:cs="Times New Roman"/>
      <w:szCs w:val="20"/>
      <w:lang w:val="en-GB"/>
    </w:rPr>
  </w:style>
  <w:style w:type="character" w:customStyle="1" w:styleId="BodyTextIndentChar">
    <w:name w:val="Body Text Indent Char"/>
    <w:basedOn w:val="DefaultParagraphFont"/>
    <w:link w:val="BodyTextIndent"/>
    <w:rsid w:val="002245F2"/>
    <w:rPr>
      <w:rFonts w:ascii="Times New Roman" w:hAnsi="Times New Roman"/>
      <w:lang w:eastAsia="en-US"/>
    </w:rPr>
  </w:style>
  <w:style w:type="paragraph" w:styleId="BodyTextFirstIndent2">
    <w:name w:val="Body Text First Indent 2"/>
    <w:basedOn w:val="BodyTextIndent"/>
    <w:link w:val="BodyTextFirstIndent2Char"/>
    <w:rsid w:val="002245F2"/>
    <w:pPr>
      <w:spacing w:after="180"/>
      <w:ind w:left="360" w:firstLine="360"/>
    </w:pPr>
  </w:style>
  <w:style w:type="character" w:customStyle="1" w:styleId="BodyTextFirstIndent2Char">
    <w:name w:val="Body Text First Indent 2 Char"/>
    <w:basedOn w:val="BodyTextIndentChar"/>
    <w:link w:val="BodyTextFirstIndent2"/>
    <w:rsid w:val="002245F2"/>
    <w:rPr>
      <w:rFonts w:ascii="Times New Roman" w:hAnsi="Times New Roman"/>
      <w:lang w:eastAsia="en-US"/>
    </w:rPr>
  </w:style>
  <w:style w:type="paragraph" w:styleId="BodyTextIndent2">
    <w:name w:val="Body Text Indent 2"/>
    <w:basedOn w:val="Normal"/>
    <w:link w:val="BodyTextIndent2Char"/>
    <w:rsid w:val="002245F2"/>
    <w:pPr>
      <w:spacing w:after="120" w:line="480" w:lineRule="auto"/>
      <w:ind w:left="283"/>
    </w:pPr>
    <w:rPr>
      <w:rFonts w:ascii="Times New Roman" w:eastAsia="Times New Roman" w:hAnsi="Times New Roman" w:cs="Times New Roman"/>
      <w:szCs w:val="20"/>
      <w:lang w:val="en-GB"/>
    </w:rPr>
  </w:style>
  <w:style w:type="character" w:customStyle="1" w:styleId="BodyTextIndent2Char">
    <w:name w:val="Body Text Indent 2 Char"/>
    <w:basedOn w:val="DefaultParagraphFont"/>
    <w:link w:val="BodyTextIndent2"/>
    <w:rsid w:val="002245F2"/>
    <w:rPr>
      <w:rFonts w:ascii="Times New Roman" w:hAnsi="Times New Roman"/>
      <w:lang w:eastAsia="en-US"/>
    </w:rPr>
  </w:style>
  <w:style w:type="paragraph" w:styleId="BodyTextIndent3">
    <w:name w:val="Body Text Indent 3"/>
    <w:basedOn w:val="Normal"/>
    <w:link w:val="BodyTextIndent3Char"/>
    <w:rsid w:val="002245F2"/>
    <w:pPr>
      <w:spacing w:after="120" w:line="240" w:lineRule="auto"/>
      <w:ind w:left="283"/>
    </w:pPr>
    <w:rPr>
      <w:rFonts w:ascii="Times New Roman" w:eastAsia="Times New Roman" w:hAnsi="Times New Roman" w:cs="Times New Roman"/>
      <w:sz w:val="16"/>
      <w:szCs w:val="16"/>
      <w:lang w:val="en-GB"/>
    </w:rPr>
  </w:style>
  <w:style w:type="character" w:customStyle="1" w:styleId="BodyTextIndent3Char">
    <w:name w:val="Body Text Indent 3 Char"/>
    <w:basedOn w:val="DefaultParagraphFont"/>
    <w:link w:val="BodyTextIndent3"/>
    <w:rsid w:val="002245F2"/>
    <w:rPr>
      <w:rFonts w:ascii="Times New Roman" w:hAnsi="Times New Roman"/>
      <w:sz w:val="16"/>
      <w:szCs w:val="16"/>
      <w:lang w:eastAsia="en-US"/>
    </w:rPr>
  </w:style>
  <w:style w:type="paragraph" w:styleId="Closing">
    <w:name w:val="Closing"/>
    <w:basedOn w:val="Normal"/>
    <w:link w:val="ClosingChar"/>
    <w:rsid w:val="002245F2"/>
    <w:pPr>
      <w:spacing w:after="0" w:line="240" w:lineRule="auto"/>
      <w:ind w:left="4252"/>
    </w:pPr>
    <w:rPr>
      <w:rFonts w:ascii="Times New Roman" w:eastAsia="Times New Roman" w:hAnsi="Times New Roman" w:cs="Times New Roman"/>
      <w:szCs w:val="20"/>
      <w:lang w:val="en-GB"/>
    </w:rPr>
  </w:style>
  <w:style w:type="character" w:customStyle="1" w:styleId="ClosingChar">
    <w:name w:val="Closing Char"/>
    <w:basedOn w:val="DefaultParagraphFont"/>
    <w:link w:val="Closing"/>
    <w:rsid w:val="002245F2"/>
    <w:rPr>
      <w:rFonts w:ascii="Times New Roman" w:hAnsi="Times New Roman"/>
      <w:lang w:eastAsia="en-US"/>
    </w:rPr>
  </w:style>
  <w:style w:type="paragraph" w:styleId="Date">
    <w:name w:val="Date"/>
    <w:basedOn w:val="Normal"/>
    <w:next w:val="Normal"/>
    <w:link w:val="DateChar"/>
    <w:rsid w:val="002245F2"/>
    <w:pPr>
      <w:spacing w:after="180" w:line="240" w:lineRule="auto"/>
    </w:pPr>
    <w:rPr>
      <w:rFonts w:ascii="Times New Roman" w:eastAsia="Times New Roman" w:hAnsi="Times New Roman" w:cs="Times New Roman"/>
      <w:szCs w:val="20"/>
      <w:lang w:val="en-GB"/>
    </w:rPr>
  </w:style>
  <w:style w:type="character" w:customStyle="1" w:styleId="DateChar">
    <w:name w:val="Date Char"/>
    <w:basedOn w:val="DefaultParagraphFont"/>
    <w:link w:val="Date"/>
    <w:rsid w:val="002245F2"/>
    <w:rPr>
      <w:rFonts w:ascii="Times New Roman" w:hAnsi="Times New Roman"/>
      <w:lang w:eastAsia="en-US"/>
    </w:rPr>
  </w:style>
  <w:style w:type="paragraph" w:styleId="E-mailSignature">
    <w:name w:val="E-mail Signature"/>
    <w:basedOn w:val="Normal"/>
    <w:link w:val="E-mailSignatureChar"/>
    <w:rsid w:val="002245F2"/>
    <w:pPr>
      <w:spacing w:after="0" w:line="240" w:lineRule="auto"/>
    </w:pPr>
    <w:rPr>
      <w:rFonts w:ascii="Times New Roman" w:eastAsia="Times New Roman" w:hAnsi="Times New Roman" w:cs="Times New Roman"/>
      <w:szCs w:val="20"/>
      <w:lang w:val="en-GB"/>
    </w:rPr>
  </w:style>
  <w:style w:type="character" w:customStyle="1" w:styleId="E-mailSignatureChar">
    <w:name w:val="E-mail Signature Char"/>
    <w:basedOn w:val="DefaultParagraphFont"/>
    <w:link w:val="E-mailSignature"/>
    <w:rsid w:val="002245F2"/>
    <w:rPr>
      <w:rFonts w:ascii="Times New Roman" w:hAnsi="Times New Roman"/>
      <w:lang w:eastAsia="en-US"/>
    </w:rPr>
  </w:style>
  <w:style w:type="paragraph" w:styleId="EndnoteText">
    <w:name w:val="endnote text"/>
    <w:basedOn w:val="Normal"/>
    <w:link w:val="EndnoteTextChar"/>
    <w:rsid w:val="002245F2"/>
    <w:pPr>
      <w:spacing w:after="0" w:line="240" w:lineRule="auto"/>
    </w:pPr>
    <w:rPr>
      <w:rFonts w:ascii="Times New Roman" w:eastAsia="Times New Roman" w:hAnsi="Times New Roman" w:cs="Times New Roman"/>
      <w:szCs w:val="20"/>
      <w:lang w:val="en-GB"/>
    </w:rPr>
  </w:style>
  <w:style w:type="character" w:customStyle="1" w:styleId="EndnoteTextChar">
    <w:name w:val="Endnote Text Char"/>
    <w:basedOn w:val="DefaultParagraphFont"/>
    <w:link w:val="EndnoteText"/>
    <w:rsid w:val="002245F2"/>
    <w:rPr>
      <w:rFonts w:ascii="Times New Roman" w:hAnsi="Times New Roman"/>
      <w:lang w:eastAsia="en-US"/>
    </w:rPr>
  </w:style>
  <w:style w:type="paragraph" w:styleId="EnvelopeAddress">
    <w:name w:val="envelope address"/>
    <w:basedOn w:val="Normal"/>
    <w:rsid w:val="002245F2"/>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lang w:val="en-GB"/>
    </w:rPr>
  </w:style>
  <w:style w:type="paragraph" w:styleId="EnvelopeReturn">
    <w:name w:val="envelope return"/>
    <w:basedOn w:val="Normal"/>
    <w:rsid w:val="002245F2"/>
    <w:pPr>
      <w:spacing w:after="0" w:line="240" w:lineRule="auto"/>
    </w:pPr>
    <w:rPr>
      <w:rFonts w:asciiTheme="majorHAnsi" w:eastAsiaTheme="majorEastAsia" w:hAnsiTheme="majorHAnsi" w:cstheme="majorBidi"/>
      <w:szCs w:val="20"/>
      <w:lang w:val="en-GB"/>
    </w:rPr>
  </w:style>
  <w:style w:type="paragraph" w:styleId="HTMLAddress">
    <w:name w:val="HTML Address"/>
    <w:basedOn w:val="Normal"/>
    <w:link w:val="HTMLAddressChar"/>
    <w:rsid w:val="002245F2"/>
    <w:pPr>
      <w:spacing w:after="0" w:line="240" w:lineRule="auto"/>
    </w:pPr>
    <w:rPr>
      <w:rFonts w:ascii="Times New Roman" w:eastAsia="Times New Roman" w:hAnsi="Times New Roman" w:cs="Times New Roman"/>
      <w:i/>
      <w:iCs/>
      <w:szCs w:val="20"/>
      <w:lang w:val="en-GB"/>
    </w:rPr>
  </w:style>
  <w:style w:type="character" w:customStyle="1" w:styleId="HTMLAddressChar">
    <w:name w:val="HTML Address Char"/>
    <w:basedOn w:val="DefaultParagraphFont"/>
    <w:link w:val="HTMLAddress"/>
    <w:rsid w:val="002245F2"/>
    <w:rPr>
      <w:rFonts w:ascii="Times New Roman" w:hAnsi="Times New Roman"/>
      <w:i/>
      <w:iCs/>
      <w:lang w:eastAsia="en-US"/>
    </w:rPr>
  </w:style>
  <w:style w:type="paragraph" w:styleId="HTMLPreformatted">
    <w:name w:val="HTML Preformatted"/>
    <w:basedOn w:val="Normal"/>
    <w:link w:val="HTMLPreformattedChar"/>
    <w:rsid w:val="002245F2"/>
    <w:pPr>
      <w:spacing w:after="0" w:line="240" w:lineRule="auto"/>
    </w:pPr>
    <w:rPr>
      <w:rFonts w:ascii="Consolas" w:eastAsia="Times New Roman" w:hAnsi="Consolas" w:cs="Times New Roman"/>
      <w:szCs w:val="20"/>
      <w:lang w:val="en-GB"/>
    </w:rPr>
  </w:style>
  <w:style w:type="character" w:customStyle="1" w:styleId="HTMLPreformattedChar">
    <w:name w:val="HTML Preformatted Char"/>
    <w:basedOn w:val="DefaultParagraphFont"/>
    <w:link w:val="HTMLPreformatted"/>
    <w:rsid w:val="002245F2"/>
    <w:rPr>
      <w:rFonts w:ascii="Consolas" w:hAnsi="Consolas"/>
      <w:lang w:eastAsia="en-US"/>
    </w:rPr>
  </w:style>
  <w:style w:type="paragraph" w:styleId="Index3">
    <w:name w:val="index 3"/>
    <w:basedOn w:val="Normal"/>
    <w:next w:val="Normal"/>
    <w:rsid w:val="002245F2"/>
    <w:pPr>
      <w:spacing w:after="0" w:line="240" w:lineRule="auto"/>
      <w:ind w:left="600" w:hanging="200"/>
    </w:pPr>
    <w:rPr>
      <w:rFonts w:ascii="Times New Roman" w:eastAsia="Times New Roman" w:hAnsi="Times New Roman" w:cs="Times New Roman"/>
      <w:szCs w:val="20"/>
      <w:lang w:val="en-GB"/>
    </w:rPr>
  </w:style>
  <w:style w:type="paragraph" w:styleId="Index4">
    <w:name w:val="index 4"/>
    <w:basedOn w:val="Normal"/>
    <w:next w:val="Normal"/>
    <w:rsid w:val="002245F2"/>
    <w:pPr>
      <w:spacing w:after="0" w:line="240" w:lineRule="auto"/>
      <w:ind w:left="800" w:hanging="200"/>
    </w:pPr>
    <w:rPr>
      <w:rFonts w:ascii="Times New Roman" w:eastAsia="Times New Roman" w:hAnsi="Times New Roman" w:cs="Times New Roman"/>
      <w:szCs w:val="20"/>
      <w:lang w:val="en-GB"/>
    </w:rPr>
  </w:style>
  <w:style w:type="paragraph" w:styleId="Index5">
    <w:name w:val="index 5"/>
    <w:basedOn w:val="Normal"/>
    <w:next w:val="Normal"/>
    <w:rsid w:val="002245F2"/>
    <w:pPr>
      <w:spacing w:after="0" w:line="240" w:lineRule="auto"/>
      <w:ind w:left="1000" w:hanging="200"/>
    </w:pPr>
    <w:rPr>
      <w:rFonts w:ascii="Times New Roman" w:eastAsia="Times New Roman" w:hAnsi="Times New Roman" w:cs="Times New Roman"/>
      <w:szCs w:val="20"/>
      <w:lang w:val="en-GB"/>
    </w:rPr>
  </w:style>
  <w:style w:type="paragraph" w:styleId="Index6">
    <w:name w:val="index 6"/>
    <w:basedOn w:val="Normal"/>
    <w:next w:val="Normal"/>
    <w:rsid w:val="002245F2"/>
    <w:pPr>
      <w:spacing w:after="0" w:line="240" w:lineRule="auto"/>
      <w:ind w:left="1200" w:hanging="200"/>
    </w:pPr>
    <w:rPr>
      <w:rFonts w:ascii="Times New Roman" w:eastAsia="Times New Roman" w:hAnsi="Times New Roman" w:cs="Times New Roman"/>
      <w:szCs w:val="20"/>
      <w:lang w:val="en-GB"/>
    </w:rPr>
  </w:style>
  <w:style w:type="paragraph" w:styleId="Index7">
    <w:name w:val="index 7"/>
    <w:basedOn w:val="Normal"/>
    <w:next w:val="Normal"/>
    <w:rsid w:val="002245F2"/>
    <w:pPr>
      <w:spacing w:after="0" w:line="240" w:lineRule="auto"/>
      <w:ind w:left="1400" w:hanging="200"/>
    </w:pPr>
    <w:rPr>
      <w:rFonts w:ascii="Times New Roman" w:eastAsia="Times New Roman" w:hAnsi="Times New Roman" w:cs="Times New Roman"/>
      <w:szCs w:val="20"/>
      <w:lang w:val="en-GB"/>
    </w:rPr>
  </w:style>
  <w:style w:type="paragraph" w:styleId="Index8">
    <w:name w:val="index 8"/>
    <w:basedOn w:val="Normal"/>
    <w:next w:val="Normal"/>
    <w:rsid w:val="002245F2"/>
    <w:pPr>
      <w:spacing w:after="0" w:line="240" w:lineRule="auto"/>
      <w:ind w:left="1600" w:hanging="200"/>
    </w:pPr>
    <w:rPr>
      <w:rFonts w:ascii="Times New Roman" w:eastAsia="Times New Roman" w:hAnsi="Times New Roman" w:cs="Times New Roman"/>
      <w:szCs w:val="20"/>
      <w:lang w:val="en-GB"/>
    </w:rPr>
  </w:style>
  <w:style w:type="paragraph" w:styleId="Index9">
    <w:name w:val="index 9"/>
    <w:basedOn w:val="Normal"/>
    <w:next w:val="Normal"/>
    <w:rsid w:val="002245F2"/>
    <w:pPr>
      <w:spacing w:after="0" w:line="240" w:lineRule="auto"/>
      <w:ind w:left="1800" w:hanging="200"/>
    </w:pPr>
    <w:rPr>
      <w:rFonts w:ascii="Times New Roman" w:eastAsia="Times New Roman" w:hAnsi="Times New Roman" w:cs="Times New Roman"/>
      <w:szCs w:val="20"/>
      <w:lang w:val="en-GB"/>
    </w:rPr>
  </w:style>
  <w:style w:type="paragraph" w:styleId="IntenseQuote">
    <w:name w:val="Intense Quote"/>
    <w:basedOn w:val="Normal"/>
    <w:next w:val="Normal"/>
    <w:link w:val="IntenseQuoteChar"/>
    <w:uiPriority w:val="30"/>
    <w:qFormat/>
    <w:rsid w:val="002245F2"/>
    <w:pPr>
      <w:pBdr>
        <w:top w:val="single" w:sz="4" w:space="10" w:color="4472C4" w:themeColor="accent1"/>
        <w:bottom w:val="single" w:sz="4" w:space="10" w:color="4472C4" w:themeColor="accent1"/>
      </w:pBdr>
      <w:spacing w:before="360" w:after="360" w:line="240" w:lineRule="auto"/>
      <w:ind w:left="864" w:right="864"/>
      <w:jc w:val="center"/>
    </w:pPr>
    <w:rPr>
      <w:rFonts w:ascii="Times New Roman" w:eastAsia="Times New Roman" w:hAnsi="Times New Roman" w:cs="Times New Roman"/>
      <w:i/>
      <w:iCs/>
      <w:color w:val="4472C4" w:themeColor="accent1"/>
      <w:szCs w:val="20"/>
      <w:lang w:val="en-GB"/>
    </w:rPr>
  </w:style>
  <w:style w:type="character" w:customStyle="1" w:styleId="IntenseQuoteChar">
    <w:name w:val="Intense Quote Char"/>
    <w:basedOn w:val="DefaultParagraphFont"/>
    <w:link w:val="IntenseQuote"/>
    <w:uiPriority w:val="30"/>
    <w:rsid w:val="002245F2"/>
    <w:rPr>
      <w:rFonts w:ascii="Times New Roman" w:hAnsi="Times New Roman"/>
      <w:i/>
      <w:iCs/>
      <w:color w:val="4472C4" w:themeColor="accent1"/>
      <w:lang w:eastAsia="en-US"/>
    </w:rPr>
  </w:style>
  <w:style w:type="paragraph" w:styleId="ListContinue3">
    <w:name w:val="List Continue 3"/>
    <w:basedOn w:val="Normal"/>
    <w:rsid w:val="002245F2"/>
    <w:pPr>
      <w:spacing w:after="120" w:line="240" w:lineRule="auto"/>
      <w:ind w:left="849"/>
      <w:contextualSpacing/>
    </w:pPr>
    <w:rPr>
      <w:rFonts w:ascii="Times New Roman" w:eastAsia="Times New Roman" w:hAnsi="Times New Roman" w:cs="Times New Roman"/>
      <w:szCs w:val="20"/>
      <w:lang w:val="en-GB"/>
    </w:rPr>
  </w:style>
  <w:style w:type="paragraph" w:styleId="ListContinue4">
    <w:name w:val="List Continue 4"/>
    <w:basedOn w:val="Normal"/>
    <w:rsid w:val="002245F2"/>
    <w:pPr>
      <w:spacing w:after="120" w:line="240" w:lineRule="auto"/>
      <w:ind w:left="1132"/>
      <w:contextualSpacing/>
    </w:pPr>
    <w:rPr>
      <w:rFonts w:ascii="Times New Roman" w:eastAsia="Times New Roman" w:hAnsi="Times New Roman" w:cs="Times New Roman"/>
      <w:szCs w:val="20"/>
      <w:lang w:val="en-GB"/>
    </w:rPr>
  </w:style>
  <w:style w:type="paragraph" w:styleId="ListContinue5">
    <w:name w:val="List Continue 5"/>
    <w:basedOn w:val="Normal"/>
    <w:rsid w:val="002245F2"/>
    <w:pPr>
      <w:spacing w:after="120" w:line="240" w:lineRule="auto"/>
      <w:ind w:left="1415"/>
      <w:contextualSpacing/>
    </w:pPr>
    <w:rPr>
      <w:rFonts w:ascii="Times New Roman" w:eastAsia="Times New Roman" w:hAnsi="Times New Roman" w:cs="Times New Roman"/>
      <w:szCs w:val="20"/>
      <w:lang w:val="en-GB"/>
    </w:rPr>
  </w:style>
  <w:style w:type="paragraph" w:styleId="ListNumber4">
    <w:name w:val="List Number 4"/>
    <w:basedOn w:val="Normal"/>
    <w:rsid w:val="002245F2"/>
    <w:pPr>
      <w:tabs>
        <w:tab w:val="num" w:pos="1209"/>
      </w:tabs>
      <w:spacing w:after="180" w:line="240" w:lineRule="auto"/>
      <w:ind w:left="1209" w:hanging="360"/>
      <w:contextualSpacing/>
    </w:pPr>
    <w:rPr>
      <w:rFonts w:ascii="Times New Roman" w:eastAsia="Times New Roman" w:hAnsi="Times New Roman" w:cs="Times New Roman"/>
      <w:szCs w:val="20"/>
      <w:lang w:val="en-GB"/>
    </w:rPr>
  </w:style>
  <w:style w:type="paragraph" w:styleId="ListNumber5">
    <w:name w:val="List Number 5"/>
    <w:basedOn w:val="Normal"/>
    <w:rsid w:val="002245F2"/>
    <w:pPr>
      <w:tabs>
        <w:tab w:val="num" w:pos="1492"/>
      </w:tabs>
      <w:spacing w:after="180" w:line="240" w:lineRule="auto"/>
      <w:ind w:left="1492" w:hanging="360"/>
      <w:contextualSpacing/>
    </w:pPr>
    <w:rPr>
      <w:rFonts w:ascii="Times New Roman" w:eastAsia="Times New Roman" w:hAnsi="Times New Roman" w:cs="Times New Roman"/>
      <w:szCs w:val="20"/>
      <w:lang w:val="en-GB"/>
    </w:rPr>
  </w:style>
  <w:style w:type="paragraph" w:styleId="MacroText">
    <w:name w:val="macro"/>
    <w:link w:val="MacroTextChar"/>
    <w:rsid w:val="002245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2245F2"/>
    <w:rPr>
      <w:rFonts w:ascii="Consolas" w:hAnsi="Consolas"/>
      <w:lang w:eastAsia="en-US"/>
    </w:rPr>
  </w:style>
  <w:style w:type="paragraph" w:styleId="MessageHeader">
    <w:name w:val="Message Header"/>
    <w:basedOn w:val="Normal"/>
    <w:link w:val="MessageHeaderChar"/>
    <w:rsid w:val="002245F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lang w:val="en-GB"/>
    </w:rPr>
  </w:style>
  <w:style w:type="character" w:customStyle="1" w:styleId="MessageHeaderChar">
    <w:name w:val="Message Header Char"/>
    <w:basedOn w:val="DefaultParagraphFont"/>
    <w:link w:val="MessageHeader"/>
    <w:rsid w:val="002245F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245F2"/>
    <w:rPr>
      <w:rFonts w:ascii="Times New Roman" w:hAnsi="Times New Roman"/>
      <w:lang w:eastAsia="en-US"/>
    </w:rPr>
  </w:style>
  <w:style w:type="paragraph" w:styleId="NormalWeb">
    <w:name w:val="Normal (Web)"/>
    <w:basedOn w:val="Normal"/>
    <w:rsid w:val="002245F2"/>
    <w:pPr>
      <w:spacing w:after="180" w:line="240" w:lineRule="auto"/>
    </w:pPr>
    <w:rPr>
      <w:rFonts w:ascii="Times New Roman" w:eastAsia="Times New Roman" w:hAnsi="Times New Roman" w:cs="Times New Roman"/>
      <w:sz w:val="24"/>
      <w:szCs w:val="24"/>
      <w:lang w:val="en-GB"/>
    </w:rPr>
  </w:style>
  <w:style w:type="paragraph" w:styleId="NormalIndent">
    <w:name w:val="Normal Indent"/>
    <w:basedOn w:val="Normal"/>
    <w:rsid w:val="002245F2"/>
    <w:pPr>
      <w:spacing w:after="180" w:line="240" w:lineRule="auto"/>
      <w:ind w:left="720"/>
    </w:pPr>
    <w:rPr>
      <w:rFonts w:ascii="Times New Roman" w:eastAsia="Times New Roman" w:hAnsi="Times New Roman" w:cs="Times New Roman"/>
      <w:szCs w:val="20"/>
      <w:lang w:val="en-GB"/>
    </w:rPr>
  </w:style>
  <w:style w:type="paragraph" w:styleId="NoteHeading">
    <w:name w:val="Note Heading"/>
    <w:basedOn w:val="Normal"/>
    <w:next w:val="Normal"/>
    <w:link w:val="NoteHeadingChar"/>
    <w:rsid w:val="002245F2"/>
    <w:pPr>
      <w:spacing w:after="0" w:line="240" w:lineRule="auto"/>
    </w:pPr>
    <w:rPr>
      <w:rFonts w:ascii="Times New Roman" w:eastAsia="Times New Roman" w:hAnsi="Times New Roman" w:cs="Times New Roman"/>
      <w:szCs w:val="20"/>
      <w:lang w:val="en-GB"/>
    </w:rPr>
  </w:style>
  <w:style w:type="character" w:customStyle="1" w:styleId="NoteHeadingChar">
    <w:name w:val="Note Heading Char"/>
    <w:basedOn w:val="DefaultParagraphFont"/>
    <w:link w:val="NoteHeading"/>
    <w:rsid w:val="002245F2"/>
    <w:rPr>
      <w:rFonts w:ascii="Times New Roman" w:hAnsi="Times New Roman"/>
      <w:lang w:eastAsia="en-US"/>
    </w:rPr>
  </w:style>
  <w:style w:type="paragraph" w:styleId="Quote">
    <w:name w:val="Quote"/>
    <w:basedOn w:val="Normal"/>
    <w:next w:val="Normal"/>
    <w:link w:val="QuoteChar"/>
    <w:uiPriority w:val="29"/>
    <w:qFormat/>
    <w:rsid w:val="002245F2"/>
    <w:pPr>
      <w:spacing w:before="200" w:line="240" w:lineRule="auto"/>
      <w:ind w:left="864" w:right="864"/>
      <w:jc w:val="center"/>
    </w:pPr>
    <w:rPr>
      <w:rFonts w:ascii="Times New Roman" w:eastAsia="Times New Roman" w:hAnsi="Times New Roman" w:cs="Times New Roman"/>
      <w:i/>
      <w:iCs/>
      <w:color w:val="404040" w:themeColor="text1" w:themeTint="BF"/>
      <w:szCs w:val="20"/>
      <w:lang w:val="en-GB"/>
    </w:rPr>
  </w:style>
  <w:style w:type="character" w:customStyle="1" w:styleId="QuoteChar">
    <w:name w:val="Quote Char"/>
    <w:basedOn w:val="DefaultParagraphFont"/>
    <w:link w:val="Quote"/>
    <w:uiPriority w:val="29"/>
    <w:rsid w:val="002245F2"/>
    <w:rPr>
      <w:rFonts w:ascii="Times New Roman" w:hAnsi="Times New Roman"/>
      <w:i/>
      <w:iCs/>
      <w:color w:val="404040" w:themeColor="text1" w:themeTint="BF"/>
      <w:lang w:eastAsia="en-US"/>
    </w:rPr>
  </w:style>
  <w:style w:type="paragraph" w:styleId="Salutation">
    <w:name w:val="Salutation"/>
    <w:basedOn w:val="Normal"/>
    <w:next w:val="Normal"/>
    <w:link w:val="SalutationChar"/>
    <w:rsid w:val="002245F2"/>
    <w:pPr>
      <w:spacing w:after="180" w:line="240" w:lineRule="auto"/>
    </w:pPr>
    <w:rPr>
      <w:rFonts w:ascii="Times New Roman" w:eastAsia="Times New Roman" w:hAnsi="Times New Roman" w:cs="Times New Roman"/>
      <w:szCs w:val="20"/>
      <w:lang w:val="en-GB"/>
    </w:rPr>
  </w:style>
  <w:style w:type="character" w:customStyle="1" w:styleId="SalutationChar">
    <w:name w:val="Salutation Char"/>
    <w:basedOn w:val="DefaultParagraphFont"/>
    <w:link w:val="Salutation"/>
    <w:rsid w:val="002245F2"/>
    <w:rPr>
      <w:rFonts w:ascii="Times New Roman" w:hAnsi="Times New Roman"/>
      <w:lang w:eastAsia="en-US"/>
    </w:rPr>
  </w:style>
  <w:style w:type="paragraph" w:styleId="Signature">
    <w:name w:val="Signature"/>
    <w:basedOn w:val="Normal"/>
    <w:link w:val="SignatureChar"/>
    <w:rsid w:val="002245F2"/>
    <w:pPr>
      <w:spacing w:after="0" w:line="240" w:lineRule="auto"/>
      <w:ind w:left="4252"/>
    </w:pPr>
    <w:rPr>
      <w:rFonts w:ascii="Times New Roman" w:eastAsia="Times New Roman" w:hAnsi="Times New Roman" w:cs="Times New Roman"/>
      <w:szCs w:val="20"/>
      <w:lang w:val="en-GB"/>
    </w:rPr>
  </w:style>
  <w:style w:type="character" w:customStyle="1" w:styleId="SignatureChar">
    <w:name w:val="Signature Char"/>
    <w:basedOn w:val="DefaultParagraphFont"/>
    <w:link w:val="Signature"/>
    <w:rsid w:val="002245F2"/>
    <w:rPr>
      <w:rFonts w:ascii="Times New Roman" w:hAnsi="Times New Roman"/>
      <w:lang w:eastAsia="en-US"/>
    </w:rPr>
  </w:style>
  <w:style w:type="paragraph" w:styleId="Subtitle">
    <w:name w:val="Subtitle"/>
    <w:basedOn w:val="Normal"/>
    <w:next w:val="Normal"/>
    <w:link w:val="SubtitleChar"/>
    <w:qFormat/>
    <w:rsid w:val="002245F2"/>
    <w:pPr>
      <w:numPr>
        <w:ilvl w:val="1"/>
      </w:numPr>
      <w:spacing w:line="240" w:lineRule="auto"/>
    </w:pPr>
    <w:rPr>
      <w:rFonts w:asciiTheme="minorHAnsi" w:eastAsiaTheme="minorEastAsia" w:hAnsiTheme="minorHAnsi"/>
      <w:color w:val="5A5A5A" w:themeColor="text1" w:themeTint="A5"/>
      <w:spacing w:val="15"/>
      <w:sz w:val="22"/>
      <w:lang w:val="en-GB"/>
    </w:rPr>
  </w:style>
  <w:style w:type="character" w:customStyle="1" w:styleId="SubtitleChar">
    <w:name w:val="Subtitle Char"/>
    <w:basedOn w:val="DefaultParagraphFont"/>
    <w:link w:val="Subtitle"/>
    <w:rsid w:val="002245F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2245F2"/>
    <w:pPr>
      <w:spacing w:after="0" w:line="240" w:lineRule="auto"/>
      <w:ind w:left="200" w:hanging="200"/>
    </w:pPr>
    <w:rPr>
      <w:rFonts w:ascii="Times New Roman" w:eastAsia="Times New Roman" w:hAnsi="Times New Roman" w:cs="Times New Roman"/>
      <w:szCs w:val="20"/>
      <w:lang w:val="en-GB"/>
    </w:rPr>
  </w:style>
  <w:style w:type="paragraph" w:styleId="Title">
    <w:name w:val="Title"/>
    <w:basedOn w:val="Normal"/>
    <w:next w:val="Normal"/>
    <w:link w:val="TitleChar"/>
    <w:qFormat/>
    <w:rsid w:val="002245F2"/>
    <w:pPr>
      <w:spacing w:after="0" w:line="240" w:lineRule="auto"/>
      <w:contextualSpacing/>
    </w:pPr>
    <w:rPr>
      <w:rFonts w:asciiTheme="majorHAnsi" w:eastAsiaTheme="majorEastAsia" w:hAnsiTheme="majorHAnsi" w:cstheme="majorBidi"/>
      <w:spacing w:val="-10"/>
      <w:kern w:val="28"/>
      <w:sz w:val="56"/>
      <w:szCs w:val="56"/>
      <w:lang w:val="en-GB"/>
    </w:rPr>
  </w:style>
  <w:style w:type="character" w:customStyle="1" w:styleId="TitleChar">
    <w:name w:val="Title Char"/>
    <w:basedOn w:val="DefaultParagraphFont"/>
    <w:link w:val="Title"/>
    <w:rsid w:val="002245F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245F2"/>
    <w:pPr>
      <w:spacing w:before="120" w:after="180" w:line="240" w:lineRule="auto"/>
    </w:pPr>
    <w:rPr>
      <w:rFonts w:asciiTheme="majorHAnsi" w:eastAsiaTheme="majorEastAsia" w:hAnsiTheme="majorHAnsi" w:cstheme="majorBidi"/>
      <w:b/>
      <w:bCs/>
      <w:sz w:val="24"/>
      <w:szCs w:val="24"/>
      <w:lang w:val="en-GB"/>
    </w:rPr>
  </w:style>
  <w:style w:type="paragraph" w:styleId="TOCHeading">
    <w:name w:val="TOC Heading"/>
    <w:basedOn w:val="Heading1"/>
    <w:next w:val="Normal"/>
    <w:uiPriority w:val="39"/>
    <w:semiHidden/>
    <w:unhideWhenUsed/>
    <w:qFormat/>
    <w:rsid w:val="002245F2"/>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character" w:customStyle="1" w:styleId="UnresolvedMention1">
    <w:name w:val="Unresolved Mention1"/>
    <w:basedOn w:val="DefaultParagraphFont"/>
    <w:uiPriority w:val="99"/>
    <w:semiHidden/>
    <w:unhideWhenUsed/>
    <w:rsid w:val="002245F2"/>
    <w:rPr>
      <w:color w:val="605E5C"/>
      <w:shd w:val="clear" w:color="auto" w:fill="E1DFDD"/>
    </w:rPr>
  </w:style>
  <w:style w:type="character" w:customStyle="1" w:styleId="EXChar">
    <w:name w:val="EX Char"/>
    <w:link w:val="EX"/>
    <w:qFormat/>
    <w:locked/>
    <w:rsid w:val="002245F2"/>
    <w:rPr>
      <w:rFonts w:ascii="Arial" w:eastAsiaTheme="minorHAnsi" w:hAnsi="Arial" w:cstheme="minorBidi"/>
      <w:szCs w:val="22"/>
      <w:lang w:val="en-US" w:eastAsia="en-US"/>
    </w:rPr>
  </w:style>
  <w:style w:type="character" w:customStyle="1" w:styleId="3GPPChar">
    <w:name w:val="3GPP 正文 Char"/>
    <w:link w:val="3GPP"/>
    <w:locked/>
    <w:rsid w:val="002245F2"/>
    <w:rPr>
      <w:rFonts w:eastAsia="SimSun"/>
      <w:lang w:val="x-none" w:eastAsia="ja-JP"/>
    </w:rPr>
  </w:style>
  <w:style w:type="paragraph" w:customStyle="1" w:styleId="3GPP">
    <w:name w:val="3GPP 正文"/>
    <w:basedOn w:val="Normal"/>
    <w:link w:val="3GPPChar"/>
    <w:rsid w:val="002245F2"/>
    <w:pPr>
      <w:overflowPunct w:val="0"/>
      <w:autoSpaceDE w:val="0"/>
      <w:autoSpaceDN w:val="0"/>
      <w:adjustRightInd w:val="0"/>
      <w:spacing w:after="180" w:line="240" w:lineRule="auto"/>
      <w:textAlignment w:val="baseline"/>
    </w:pPr>
    <w:rPr>
      <w:rFonts w:ascii="CG Times (WN)" w:eastAsia="SimSun" w:hAnsi="CG Times (WN)" w:cs="Times New Roman"/>
      <w:szCs w:val="20"/>
      <w:lang w:val="x-none" w:eastAsia="ja-JP"/>
    </w:rPr>
  </w:style>
  <w:style w:type="character" w:customStyle="1" w:styleId="TALChar">
    <w:name w:val="TAL Char"/>
    <w:qFormat/>
    <w:locked/>
    <w:rsid w:val="002245F2"/>
    <w:rPr>
      <w:rFonts w:ascii="Arial" w:hAnsi="Arial"/>
      <w:sz w:val="18"/>
      <w:lang w:eastAsia="en-US"/>
    </w:rPr>
  </w:style>
  <w:style w:type="paragraph" w:styleId="Revision">
    <w:name w:val="Revision"/>
    <w:hidden/>
    <w:uiPriority w:val="99"/>
    <w:semiHidden/>
    <w:rsid w:val="002245F2"/>
    <w:rPr>
      <w:rFonts w:ascii="Times New Roman" w:hAnsi="Times New Roman"/>
      <w:lang w:eastAsia="en-US"/>
    </w:rPr>
  </w:style>
  <w:style w:type="paragraph" w:customStyle="1" w:styleId="Tabletext">
    <w:name w:val="Table_text"/>
    <w:basedOn w:val="Normal"/>
    <w:rsid w:val="002245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sz w:val="22"/>
      <w:szCs w:val="20"/>
      <w:lang w:val="en-GB"/>
    </w:rPr>
  </w:style>
  <w:style w:type="character" w:customStyle="1" w:styleId="B1Char">
    <w:name w:val="B1 Char"/>
    <w:rsid w:val="002245F2"/>
    <w:rPr>
      <w:lang w:eastAsia="en-US"/>
    </w:rPr>
  </w:style>
  <w:style w:type="character" w:customStyle="1" w:styleId="EQChar">
    <w:name w:val="EQ Char"/>
    <w:link w:val="EQ"/>
    <w:qFormat/>
    <w:locked/>
    <w:rsid w:val="002245F2"/>
    <w:rPr>
      <w:rFonts w:ascii="Arial" w:eastAsiaTheme="minorHAnsi" w:hAnsi="Arial" w:cstheme="minorBidi"/>
      <w:noProof/>
      <w:szCs w:val="22"/>
      <w:lang w:val="en-US" w:eastAsia="en-US"/>
    </w:rPr>
  </w:style>
  <w:style w:type="table" w:customStyle="1" w:styleId="TableGrid25">
    <w:name w:val="Table Grid25"/>
    <w:basedOn w:val="TableNormal"/>
    <w:qFormat/>
    <w:rsid w:val="002245F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_title"/>
    <w:basedOn w:val="Normal"/>
    <w:next w:val="Normal"/>
    <w:link w:val="TabletitleChar"/>
    <w:rsid w:val="002245F2"/>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szCs w:val="20"/>
      <w:lang w:val="en-GB"/>
    </w:rPr>
  </w:style>
  <w:style w:type="character" w:customStyle="1" w:styleId="TabletitleChar">
    <w:name w:val="Table_title Char"/>
    <w:link w:val="Tabletitle"/>
    <w:locked/>
    <w:rsid w:val="002245F2"/>
    <w:rPr>
      <w:rFonts w:ascii="Times New Roman Bold" w:eastAsiaTheme="minorEastAsia" w:hAnsi="Times New Roman Bold"/>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487666">
      <w:bodyDiv w:val="1"/>
      <w:marLeft w:val="0"/>
      <w:marRight w:val="0"/>
      <w:marTop w:val="0"/>
      <w:marBottom w:val="0"/>
      <w:divBdr>
        <w:top w:val="none" w:sz="0" w:space="0" w:color="auto"/>
        <w:left w:val="none" w:sz="0" w:space="0" w:color="auto"/>
        <w:bottom w:val="none" w:sz="0" w:space="0" w:color="auto"/>
        <w:right w:val="none" w:sz="0" w:space="0" w:color="auto"/>
      </w:divBdr>
    </w:div>
    <w:div w:id="1106585323">
      <w:bodyDiv w:val="1"/>
      <w:marLeft w:val="0"/>
      <w:marRight w:val="0"/>
      <w:marTop w:val="0"/>
      <w:marBottom w:val="0"/>
      <w:divBdr>
        <w:top w:val="none" w:sz="0" w:space="0" w:color="auto"/>
        <w:left w:val="none" w:sz="0" w:space="0" w:color="auto"/>
        <w:bottom w:val="none" w:sz="0" w:space="0" w:color="auto"/>
        <w:right w:val="none" w:sz="0" w:space="0" w:color="auto"/>
      </w:divBdr>
    </w:div>
    <w:div w:id="1987202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5NUHHDQN7SK2-1476151046-567109</_dlc_DocId>
    <_dlc_DocIdUrl xmlns="f166a696-7b5b-4ccd-9f0c-ffde0cceec81">
      <Url>https://ericsson.sharepoint.com/sites/star/_layouts/15/DocIdRedir.aspx?ID=5NUHHDQN7SK2-1476151046-567109</Url>
      <Description>5NUHHDQN7SK2-1476151046-567109</Description>
    </_dlc_DocIdUrl>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8FE591-2AFE-4FEF-B941-9F69CC888D4D}">
  <ds:schemaRefs>
    <ds:schemaRef ds:uri="http://schemas.microsoft.com/sharepoint/events"/>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93A020F-C79F-4126-A924-A5569F12E27A}">
  <ds:schemaRefs>
    <ds:schemaRef ds:uri="d8762117-8292-4133-b1c7-eab5c6487cfd"/>
    <ds:schemaRef ds:uri="611109f9-ed58-4498-a270-1fb2086a5321"/>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f166a696-7b5b-4ccd-9f0c-ffde0cceec81"/>
    <ds:schemaRef ds:uri="http://purl.org/dc/elements/1.1/"/>
    <ds:schemaRef ds:uri="http://purl.org/dc/dcmitype/"/>
    <ds:schemaRef ds:uri="http://schemas.microsoft.com/sharepoint/v4"/>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F4259D0A-736E-4A52-931F-9AAB560887C9}">
  <ds:schemaRefs>
    <ds:schemaRef ds:uri="Microsoft.SharePoint.Taxonomy.ContentTypeSync"/>
  </ds:schemaRefs>
</ds:datastoreItem>
</file>

<file path=customXml/itemProps5.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6.xml><?xml version="1.0" encoding="utf-8"?>
<ds:datastoreItem xmlns:ds="http://schemas.openxmlformats.org/officeDocument/2006/customXml" ds:itemID="{5E065788-4247-436E-812F-FDF7742D94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1848</TotalTime>
  <Pages>2</Pages>
  <Words>341</Words>
  <Characters>1644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Shubham Bhargava</cp:lastModifiedBy>
  <cp:revision>176</cp:revision>
  <cp:lastPrinted>2008-01-31T16:09:00Z</cp:lastPrinted>
  <dcterms:created xsi:type="dcterms:W3CDTF">2020-08-14T06:21:00Z</dcterms:created>
  <dcterms:modified xsi:type="dcterms:W3CDTF">2024-10-07T16:10:00Z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MediaServiceImageTags">
    <vt:lpwstr/>
  </property>
  <property fmtid="{D5CDD505-2E9C-101B-9397-08002B2CF9AE}" pid="5" name="TaxKeyword">
    <vt:lpwstr>215;#3GPP|11111111-1111-1111-1111-111111111111;#212;#TDoc|af4b50c5-3c78-4293-b1bd-3e717d5b6882;#497;#Ericsson|11111111-1111-1111-1111-111111111111</vt:lpwstr>
  </property>
  <property fmtid="{D5CDD505-2E9C-101B-9397-08002B2CF9AE}" pid="6" name="_dlc_DocIdItemGuid">
    <vt:lpwstr>f097bf2a-8403-4ac1-b57e-9755e5ca85df</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EriCOLLProcess">
    <vt:lpwstr/>
  </property>
  <property fmtid="{D5CDD505-2E9C-101B-9397-08002B2CF9AE}" pid="14" name="EriCOLLOrganizationUnit">
    <vt:lpwstr/>
  </property>
</Properties>
</file>